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129FF48F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AC2803" w:rsidRPr="00AC2803">
        <w:rPr>
          <w:b/>
          <w:i/>
          <w:noProof/>
          <w:sz w:val="28"/>
        </w:rPr>
        <w:t>R4-1900592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1F83628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bookmarkStart w:id="0" w:name="_GoBack"/>
      <w:bookmarkEnd w:id="0"/>
      <w:r w:rsidR="00704759">
        <w:t>Verizon</w:t>
      </w:r>
    </w:p>
    <w:p w14:paraId="6A7037A9" w14:textId="5F0C7EB6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</w:t>
      </w:r>
      <w:r w:rsidR="00F229F4">
        <w:t>6</w:t>
      </w:r>
      <w:r w:rsidR="00EA657B" w:rsidRPr="00EA657B">
        <w:t>-0</w:t>
      </w:r>
      <w:r w:rsidR="00F229F4">
        <w:t>3</w:t>
      </w:r>
      <w:r w:rsidR="00EA657B" w:rsidRPr="00EA657B">
        <w:t>-01</w:t>
      </w:r>
      <w:r w:rsidR="00727051">
        <w:t xml:space="preserve">: </w:t>
      </w:r>
      <w:r w:rsidR="007C5861">
        <w:t>CA_5-46-66</w:t>
      </w:r>
    </w:p>
    <w:p w14:paraId="6E143A37" w14:textId="035AB663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A67B3" w:rsidRPr="008A67B3">
        <w:t>7.3.3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0F54B35" w:rsidR="00DE7FB2" w:rsidRDefault="00607EA6" w:rsidP="00DE7FB2">
      <w:r>
        <w:t>This TP introduces</w:t>
      </w:r>
      <w:r w:rsidR="00DE7FB2">
        <w:t xml:space="preserve"> </w:t>
      </w:r>
      <w:r w:rsidR="00C77BFA">
        <w:t xml:space="preserve">the following </w:t>
      </w:r>
      <w:r w:rsidR="00C77BFA" w:rsidRPr="00C77BFA">
        <w:t>LTE inter-band CA for 3 bands DL with 1 band UL</w:t>
      </w:r>
      <w:r w:rsidR="00C77BFA">
        <w:t xml:space="preserve"> for the CA bands CA_5-46-66.</w:t>
      </w:r>
    </w:p>
    <w:p w14:paraId="70935657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DL_5A-46E-66A_BCS0</w:t>
      </w:r>
    </w:p>
    <w:p w14:paraId="5F643C44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DL_5A-46A-66A-66A_BCS0</w:t>
      </w:r>
    </w:p>
    <w:p w14:paraId="2368F5DD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DL_5A-46C-66A-66A_BCS0</w:t>
      </w:r>
    </w:p>
    <w:p w14:paraId="0CACEE1D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DL_5A-46D-66A-66A_BCS0</w:t>
      </w:r>
    </w:p>
    <w:p w14:paraId="73D00805" w14:textId="1B851BB1" w:rsidR="0043450E" w:rsidRPr="00D97FE6" w:rsidRDefault="00C77BFA" w:rsidP="0043450E">
      <w:pPr>
        <w:pStyle w:val="ListParagraph"/>
        <w:numPr>
          <w:ilvl w:val="0"/>
          <w:numId w:val="2"/>
        </w:numPr>
      </w:pPr>
      <w:r>
        <w:t>DL_5A-46E-66A-66A_BCS0</w:t>
      </w:r>
    </w:p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C5B8B5D" w14:textId="77777777" w:rsidR="00B5307D" w:rsidRPr="00F00C5E" w:rsidRDefault="00B5307D" w:rsidP="00B5307D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Author">
        <w:r>
          <w:lastRenderedPageBreak/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616096">
          <w:t>CA_</w:t>
        </w:r>
        <w:r>
          <w:rPr>
            <w:lang w:eastAsia="ja-JP"/>
          </w:rPr>
          <w:t>5</w:t>
        </w:r>
        <w:r>
          <w:t>-</w:t>
        </w:r>
        <w:r>
          <w:rPr>
            <w:lang w:eastAsia="ja-JP"/>
          </w:rPr>
          <w:t>46</w:t>
        </w:r>
        <w:r>
          <w:rPr>
            <w:lang w:eastAsia="zh-CN"/>
          </w:rPr>
          <w:t>-</w:t>
        </w:r>
        <w:r>
          <w:rPr>
            <w:lang w:eastAsia="ja-JP"/>
          </w:rPr>
          <w:t>66</w:t>
        </w:r>
      </w:ins>
    </w:p>
    <w:p w14:paraId="1EFE51B1" w14:textId="77777777" w:rsidR="00B5307D" w:rsidRDefault="00B5307D" w:rsidP="00B5307D">
      <w:pPr>
        <w:pStyle w:val="Heading3"/>
        <w:rPr>
          <w:ins w:id="18" w:author="Author"/>
        </w:rPr>
      </w:pPr>
      <w:ins w:id="1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1D90C427" w14:textId="77777777" w:rsidR="00B5307D" w:rsidRPr="001F7E18" w:rsidRDefault="00B5307D" w:rsidP="00B5307D">
      <w:pPr>
        <w:pStyle w:val="TH"/>
        <w:rPr>
          <w:ins w:id="20" w:author="Author"/>
          <w:sz w:val="20"/>
          <w:szCs w:val="20"/>
        </w:rPr>
      </w:pPr>
      <w:ins w:id="21" w:author="Author">
        <w:r w:rsidRPr="001F7E18">
          <w:rPr>
            <w:sz w:val="20"/>
            <w:szCs w:val="20"/>
          </w:rPr>
          <w:t>Table 5</w:t>
        </w:r>
        <w:r w:rsidRPr="001F7E18">
          <w:rPr>
            <w:rFonts w:hint="eastAsia"/>
            <w:sz w:val="20"/>
            <w:szCs w:val="20"/>
          </w:rPr>
          <w:t>.X</w:t>
        </w:r>
        <w:r w:rsidRPr="001F7E18">
          <w:rPr>
            <w:sz w:val="20"/>
            <w:szCs w:val="20"/>
          </w:rPr>
          <w:t>.1-</w:t>
        </w:r>
        <w:r w:rsidRPr="001F7E18">
          <w:rPr>
            <w:rFonts w:hint="eastAsia"/>
            <w:sz w:val="20"/>
            <w:szCs w:val="20"/>
          </w:rPr>
          <w:t>1</w:t>
        </w:r>
        <w:r w:rsidRPr="001F7E18">
          <w:rPr>
            <w:sz w:val="20"/>
            <w:szCs w:val="20"/>
          </w:rPr>
          <w:t xml:space="preserve">: Supported E-UTRA bandwidths per CA configuration for </w:t>
        </w:r>
        <w:r>
          <w:rPr>
            <w:sz w:val="20"/>
            <w:szCs w:val="20"/>
          </w:rPr>
          <w:t xml:space="preserve">3-band </w:t>
        </w:r>
        <w:r w:rsidRPr="001F7E18">
          <w:rPr>
            <w:sz w:val="20"/>
            <w:szCs w:val="20"/>
          </w:rPr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935"/>
        <w:gridCol w:w="678"/>
        <w:gridCol w:w="640"/>
        <w:gridCol w:w="639"/>
        <w:gridCol w:w="665"/>
        <w:gridCol w:w="665"/>
        <w:gridCol w:w="665"/>
        <w:gridCol w:w="1608"/>
        <w:gridCol w:w="1615"/>
      </w:tblGrid>
      <w:tr w:rsidR="00B5307D" w14:paraId="04D38F44" w14:textId="77777777" w:rsidTr="004A4E59">
        <w:trPr>
          <w:jc w:val="center"/>
          <w:ins w:id="2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1BF45" w14:textId="77777777" w:rsidR="00B5307D" w:rsidRPr="001F7E18" w:rsidRDefault="00B5307D" w:rsidP="004A4E59">
            <w:pPr>
              <w:pStyle w:val="tah0"/>
              <w:spacing w:line="276" w:lineRule="auto"/>
              <w:rPr>
                <w:ins w:id="23" w:author="Author"/>
                <w:sz w:val="18"/>
                <w:szCs w:val="18"/>
                <w:lang w:val="en-US" w:eastAsia="en-US"/>
              </w:rPr>
            </w:pPr>
            <w:ins w:id="24" w:author="Author">
              <w:r w:rsidRPr="001F7E18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B5307D" w14:paraId="6700B781" w14:textId="77777777" w:rsidTr="004A4E59">
        <w:trPr>
          <w:jc w:val="center"/>
          <w:ins w:id="2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BC4F9" w14:textId="77777777" w:rsidR="00B5307D" w:rsidRPr="001F7E18" w:rsidRDefault="00B5307D" w:rsidP="004A4E59">
            <w:pPr>
              <w:pStyle w:val="tah0"/>
              <w:spacing w:line="276" w:lineRule="auto"/>
              <w:rPr>
                <w:ins w:id="26" w:author="Author"/>
                <w:sz w:val="18"/>
                <w:szCs w:val="18"/>
                <w:lang w:val="en-US" w:eastAsia="en-US"/>
              </w:rPr>
            </w:pPr>
            <w:ins w:id="27" w:author="Author">
              <w:r w:rsidRPr="001F7E18">
                <w:rPr>
                  <w:sz w:val="18"/>
                  <w:szCs w:val="18"/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050D0" w14:textId="77777777" w:rsidR="00B5307D" w:rsidRPr="001F7E18" w:rsidRDefault="00B5307D" w:rsidP="004A4E59">
            <w:pPr>
              <w:pStyle w:val="tah0"/>
              <w:spacing w:line="276" w:lineRule="auto"/>
              <w:rPr>
                <w:ins w:id="28" w:author="Author"/>
                <w:sz w:val="18"/>
                <w:szCs w:val="18"/>
                <w:lang w:val="en-US" w:eastAsia="en-US"/>
              </w:rPr>
            </w:pPr>
            <w:ins w:id="29" w:author="Author">
              <w:r w:rsidRPr="001F7E18">
                <w:rPr>
                  <w:sz w:val="18"/>
                  <w:szCs w:val="18"/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8F290" w14:textId="77777777" w:rsidR="00B5307D" w:rsidRPr="001F7E18" w:rsidRDefault="00B5307D" w:rsidP="004A4E59">
            <w:pPr>
              <w:pStyle w:val="tah0"/>
              <w:spacing w:line="276" w:lineRule="auto"/>
              <w:rPr>
                <w:ins w:id="30" w:author="Author"/>
                <w:sz w:val="18"/>
                <w:szCs w:val="18"/>
                <w:lang w:val="en-US" w:eastAsia="en-US"/>
              </w:rPr>
            </w:pPr>
            <w:ins w:id="31" w:author="Author">
              <w:r w:rsidRPr="001F7E18">
                <w:rPr>
                  <w:sz w:val="18"/>
                  <w:szCs w:val="18"/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E3E3A" w14:textId="77777777" w:rsidR="00B5307D" w:rsidRPr="001F7E18" w:rsidRDefault="00B5307D" w:rsidP="004A4E59">
            <w:pPr>
              <w:pStyle w:val="tah0"/>
              <w:spacing w:line="276" w:lineRule="auto"/>
              <w:rPr>
                <w:ins w:id="32" w:author="Author"/>
                <w:sz w:val="18"/>
                <w:szCs w:val="18"/>
                <w:lang w:val="en-US" w:eastAsia="en-US"/>
              </w:rPr>
            </w:pPr>
            <w:ins w:id="33" w:author="Author">
              <w:r w:rsidRPr="001F7E18">
                <w:rPr>
                  <w:sz w:val="18"/>
                  <w:szCs w:val="18"/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61A0E" w14:textId="77777777" w:rsidR="00B5307D" w:rsidRPr="001F7E18" w:rsidRDefault="00B5307D" w:rsidP="004A4E59">
            <w:pPr>
              <w:pStyle w:val="tah0"/>
              <w:spacing w:line="276" w:lineRule="auto"/>
              <w:rPr>
                <w:ins w:id="34" w:author="Author"/>
                <w:sz w:val="18"/>
                <w:szCs w:val="18"/>
                <w:lang w:val="en-US" w:eastAsia="en-US"/>
              </w:rPr>
            </w:pPr>
            <w:ins w:id="35" w:author="Author">
              <w:r w:rsidRPr="001F7E18">
                <w:rPr>
                  <w:sz w:val="18"/>
                  <w:szCs w:val="18"/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23C89" w14:textId="77777777" w:rsidR="00B5307D" w:rsidRPr="001F7E18" w:rsidRDefault="00B5307D" w:rsidP="004A4E59">
            <w:pPr>
              <w:pStyle w:val="tah0"/>
              <w:spacing w:line="276" w:lineRule="auto"/>
              <w:rPr>
                <w:ins w:id="36" w:author="Author"/>
                <w:sz w:val="18"/>
                <w:szCs w:val="18"/>
                <w:lang w:val="en-US" w:eastAsia="en-US"/>
              </w:rPr>
            </w:pPr>
            <w:ins w:id="37" w:author="Author">
              <w:r w:rsidRPr="001F7E18">
                <w:rPr>
                  <w:sz w:val="18"/>
                  <w:szCs w:val="18"/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94F79" w14:textId="77777777" w:rsidR="00B5307D" w:rsidRPr="001F7E18" w:rsidRDefault="00B5307D" w:rsidP="004A4E59">
            <w:pPr>
              <w:pStyle w:val="tah0"/>
              <w:spacing w:line="276" w:lineRule="auto"/>
              <w:rPr>
                <w:ins w:id="38" w:author="Author"/>
                <w:sz w:val="18"/>
                <w:szCs w:val="18"/>
                <w:lang w:val="en-US" w:eastAsia="en-US"/>
              </w:rPr>
            </w:pPr>
            <w:ins w:id="39" w:author="Author">
              <w:r w:rsidRPr="001F7E18">
                <w:rPr>
                  <w:sz w:val="18"/>
                  <w:szCs w:val="18"/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AD0F7" w14:textId="77777777" w:rsidR="00B5307D" w:rsidRPr="001F7E18" w:rsidRDefault="00B5307D" w:rsidP="004A4E59">
            <w:pPr>
              <w:pStyle w:val="tah0"/>
              <w:spacing w:line="276" w:lineRule="auto"/>
              <w:rPr>
                <w:ins w:id="40" w:author="Author"/>
                <w:sz w:val="18"/>
                <w:szCs w:val="18"/>
                <w:lang w:val="en-US" w:eastAsia="en-US"/>
              </w:rPr>
            </w:pPr>
            <w:ins w:id="41" w:author="Author">
              <w:r w:rsidRPr="001F7E18">
                <w:rPr>
                  <w:sz w:val="18"/>
                  <w:szCs w:val="18"/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F5ECF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42" w:author="Author"/>
                <w:sz w:val="18"/>
                <w:szCs w:val="18"/>
                <w:lang w:val="en-US" w:eastAsia="en-US"/>
              </w:rPr>
            </w:pPr>
            <w:ins w:id="43" w:author="Author">
              <w:r w:rsidRPr="001F7E18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B850531" w14:textId="77777777" w:rsidR="00B5307D" w:rsidRPr="001F7E18" w:rsidRDefault="00B5307D" w:rsidP="004A4E59">
            <w:pPr>
              <w:pStyle w:val="tah0"/>
              <w:spacing w:line="276" w:lineRule="auto"/>
              <w:rPr>
                <w:ins w:id="44" w:author="Author"/>
                <w:sz w:val="18"/>
                <w:szCs w:val="18"/>
                <w:lang w:val="en-US" w:eastAsia="en-US"/>
              </w:rPr>
            </w:pPr>
            <w:ins w:id="45" w:author="Author">
              <w:r w:rsidRPr="001F7E18"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4E20D" w14:textId="77777777" w:rsidR="00B5307D" w:rsidRPr="001F7E18" w:rsidRDefault="00B5307D" w:rsidP="004A4E59">
            <w:pPr>
              <w:pStyle w:val="tah0"/>
              <w:spacing w:line="276" w:lineRule="auto"/>
              <w:rPr>
                <w:ins w:id="46" w:author="Author"/>
                <w:sz w:val="18"/>
                <w:szCs w:val="18"/>
                <w:lang w:val="en-US" w:eastAsia="en-US"/>
              </w:rPr>
            </w:pPr>
            <w:ins w:id="47" w:author="Author">
              <w:r w:rsidRPr="001F7E18">
                <w:rPr>
                  <w:sz w:val="18"/>
                  <w:szCs w:val="18"/>
                  <w:lang w:val="en-US" w:eastAsia="en-US"/>
                </w:rPr>
                <w:t>Bandwidth Combination Set</w:t>
              </w:r>
            </w:ins>
          </w:p>
        </w:tc>
      </w:tr>
      <w:tr w:rsidR="00B5307D" w14:paraId="56B3E0CE" w14:textId="77777777" w:rsidTr="004A4E59">
        <w:trPr>
          <w:jc w:val="center"/>
          <w:ins w:id="4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CC534" w14:textId="77777777" w:rsidR="00B5307D" w:rsidRPr="001F7E18" w:rsidRDefault="00B5307D" w:rsidP="004A4E59">
            <w:pPr>
              <w:pStyle w:val="tah0"/>
              <w:spacing w:line="276" w:lineRule="auto"/>
              <w:rPr>
                <w:ins w:id="49" w:author="Author"/>
                <w:b w:val="0"/>
                <w:sz w:val="18"/>
                <w:szCs w:val="18"/>
                <w:lang w:val="en-US" w:eastAsia="en-US"/>
              </w:rPr>
            </w:pPr>
            <w:ins w:id="50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D706BA">
                <w:rPr>
                  <w:b w:val="0"/>
                  <w:sz w:val="18"/>
                  <w:szCs w:val="18"/>
                </w:rPr>
                <w:t>5A-46E-66A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6209A" w14:textId="77777777" w:rsidR="00B5307D" w:rsidRPr="001F7E18" w:rsidRDefault="00B5307D" w:rsidP="004A4E59">
            <w:pPr>
              <w:pStyle w:val="tah0"/>
              <w:spacing w:line="276" w:lineRule="auto"/>
              <w:rPr>
                <w:ins w:id="51" w:author="Author"/>
                <w:b w:val="0"/>
                <w:sz w:val="18"/>
                <w:szCs w:val="18"/>
                <w:lang w:val="en-US" w:eastAsia="en-US"/>
              </w:rPr>
            </w:pPr>
            <w:ins w:id="52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D7D13" w14:textId="77777777" w:rsidR="00B5307D" w:rsidRPr="001F7E18" w:rsidRDefault="00B5307D" w:rsidP="004A4E59">
            <w:pPr>
              <w:pStyle w:val="tah0"/>
              <w:spacing w:line="276" w:lineRule="auto"/>
              <w:rPr>
                <w:ins w:id="53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42687" w14:textId="77777777" w:rsidR="00B5307D" w:rsidRPr="001F7E18" w:rsidRDefault="00B5307D" w:rsidP="004A4E59">
            <w:pPr>
              <w:pStyle w:val="tah0"/>
              <w:spacing w:line="276" w:lineRule="auto"/>
              <w:rPr>
                <w:ins w:id="5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70713" w14:textId="77777777" w:rsidR="00B5307D" w:rsidRPr="001F7E18" w:rsidRDefault="00B5307D" w:rsidP="004A4E59">
            <w:pPr>
              <w:pStyle w:val="tah0"/>
              <w:spacing w:line="276" w:lineRule="auto"/>
              <w:rPr>
                <w:ins w:id="55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5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72B76" w14:textId="77777777" w:rsidR="00B5307D" w:rsidRPr="001F7E18" w:rsidRDefault="00B5307D" w:rsidP="004A4E59">
            <w:pPr>
              <w:pStyle w:val="tah0"/>
              <w:spacing w:line="276" w:lineRule="auto"/>
              <w:rPr>
                <w:ins w:id="57" w:author="Author"/>
                <w:b w:val="0"/>
                <w:sz w:val="18"/>
                <w:szCs w:val="18"/>
                <w:lang w:val="en-US" w:eastAsia="en-US"/>
              </w:rPr>
            </w:pPr>
            <w:proofErr w:type="spellStart"/>
            <w:ins w:id="5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B1340" w14:textId="77777777" w:rsidR="00B5307D" w:rsidRPr="001F7E18" w:rsidRDefault="00B5307D" w:rsidP="004A4E59">
            <w:pPr>
              <w:pStyle w:val="tah0"/>
              <w:spacing w:line="276" w:lineRule="auto"/>
              <w:rPr>
                <w:ins w:id="5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E5FBC" w14:textId="77777777" w:rsidR="00B5307D" w:rsidRPr="001F7E18" w:rsidRDefault="00B5307D" w:rsidP="004A4E59">
            <w:pPr>
              <w:pStyle w:val="tah0"/>
              <w:spacing w:line="276" w:lineRule="auto"/>
              <w:rPr>
                <w:ins w:id="60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B6ED5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6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62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7E2C8" w14:textId="77777777" w:rsidR="00B5307D" w:rsidRPr="001F7E18" w:rsidRDefault="00B5307D" w:rsidP="004A4E59">
            <w:pPr>
              <w:pStyle w:val="tah0"/>
              <w:spacing w:line="276" w:lineRule="auto"/>
              <w:rPr>
                <w:ins w:id="63" w:author="Author"/>
                <w:b w:val="0"/>
                <w:sz w:val="18"/>
                <w:szCs w:val="18"/>
                <w:lang w:val="en-US" w:eastAsia="en-US"/>
              </w:rPr>
            </w:pPr>
            <w:ins w:id="64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B5307D" w14:paraId="43E9AE95" w14:textId="77777777" w:rsidTr="004A4E59">
        <w:trPr>
          <w:jc w:val="center"/>
          <w:ins w:id="6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429FC" w14:textId="77777777" w:rsidR="00B5307D" w:rsidRPr="001F7E18" w:rsidRDefault="00B5307D" w:rsidP="004A4E59">
            <w:pPr>
              <w:pStyle w:val="tah0"/>
              <w:spacing w:line="276" w:lineRule="auto"/>
              <w:rPr>
                <w:ins w:id="66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78A4" w14:textId="77777777" w:rsidR="00B5307D" w:rsidRPr="001F7E18" w:rsidRDefault="00B5307D" w:rsidP="004A4E59">
            <w:pPr>
              <w:pStyle w:val="tah0"/>
              <w:spacing w:line="276" w:lineRule="auto"/>
              <w:rPr>
                <w:ins w:id="67" w:author="Author"/>
                <w:b w:val="0"/>
                <w:sz w:val="18"/>
                <w:szCs w:val="18"/>
                <w:lang w:val="en-US" w:eastAsia="en-US"/>
              </w:rPr>
            </w:pPr>
            <w:ins w:id="68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03272" w14:textId="77777777" w:rsidR="00B5307D" w:rsidRPr="00944B92" w:rsidRDefault="00B5307D" w:rsidP="004A4E59">
            <w:pPr>
              <w:pStyle w:val="tah0"/>
              <w:spacing w:line="276" w:lineRule="auto"/>
              <w:rPr>
                <w:ins w:id="69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70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CA_46E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</w:ins>
          </w:p>
          <w:p w14:paraId="7ABC3DD1" w14:textId="77777777" w:rsidR="00B5307D" w:rsidRPr="001F7E18" w:rsidRDefault="00B5307D" w:rsidP="004A4E59">
            <w:pPr>
              <w:pStyle w:val="tah0"/>
              <w:spacing w:line="276" w:lineRule="auto"/>
              <w:rPr>
                <w:ins w:id="71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72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C6540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7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5187F" w14:textId="77777777" w:rsidR="00B5307D" w:rsidRPr="001F7E18" w:rsidRDefault="00B5307D" w:rsidP="004A4E59">
            <w:pPr>
              <w:pStyle w:val="tah0"/>
              <w:spacing w:line="276" w:lineRule="auto"/>
              <w:rPr>
                <w:ins w:id="74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7AE31CBB" w14:textId="77777777" w:rsidTr="004A4E59">
        <w:trPr>
          <w:jc w:val="center"/>
          <w:ins w:id="7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B59ED" w14:textId="77777777" w:rsidR="00B5307D" w:rsidRPr="001F7E18" w:rsidRDefault="00B5307D" w:rsidP="004A4E59">
            <w:pPr>
              <w:pStyle w:val="tah0"/>
              <w:spacing w:line="276" w:lineRule="auto"/>
              <w:rPr>
                <w:ins w:id="76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5C418" w14:textId="77777777" w:rsidR="00B5307D" w:rsidRPr="001F7E18" w:rsidRDefault="00B5307D" w:rsidP="004A4E59">
            <w:pPr>
              <w:pStyle w:val="tah0"/>
              <w:spacing w:line="276" w:lineRule="auto"/>
              <w:rPr>
                <w:ins w:id="77" w:author="Author"/>
                <w:b w:val="0"/>
                <w:sz w:val="18"/>
                <w:szCs w:val="18"/>
                <w:lang w:val="en-US" w:eastAsia="en-US"/>
              </w:rPr>
            </w:pPr>
            <w:ins w:id="78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0B53E" w14:textId="77777777" w:rsidR="00B5307D" w:rsidRPr="001F7E18" w:rsidRDefault="00B5307D" w:rsidP="004A4E59">
            <w:pPr>
              <w:pStyle w:val="tah0"/>
              <w:spacing w:line="276" w:lineRule="auto"/>
              <w:rPr>
                <w:ins w:id="7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5F446" w14:textId="77777777" w:rsidR="00B5307D" w:rsidRPr="001F7E18" w:rsidRDefault="00B5307D" w:rsidP="004A4E59">
            <w:pPr>
              <w:pStyle w:val="tah0"/>
              <w:spacing w:line="276" w:lineRule="auto"/>
              <w:rPr>
                <w:ins w:id="80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8F8B9" w14:textId="77777777" w:rsidR="00B5307D" w:rsidRPr="001F7E18" w:rsidRDefault="00B5307D" w:rsidP="004A4E59">
            <w:pPr>
              <w:pStyle w:val="tah0"/>
              <w:spacing w:line="276" w:lineRule="auto"/>
              <w:rPr>
                <w:ins w:id="81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2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9C24" w14:textId="77777777" w:rsidR="00B5307D" w:rsidRPr="001F7E18" w:rsidRDefault="00B5307D" w:rsidP="004A4E59">
            <w:pPr>
              <w:pStyle w:val="tah0"/>
              <w:spacing w:line="276" w:lineRule="auto"/>
              <w:rPr>
                <w:ins w:id="83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4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4B6C5" w14:textId="77777777" w:rsidR="00B5307D" w:rsidRPr="001F7E18" w:rsidRDefault="00B5307D" w:rsidP="004A4E59">
            <w:pPr>
              <w:pStyle w:val="tah0"/>
              <w:spacing w:line="276" w:lineRule="auto"/>
              <w:rPr>
                <w:ins w:id="85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650E" w14:textId="77777777" w:rsidR="00B5307D" w:rsidRPr="001F7E18" w:rsidRDefault="00B5307D" w:rsidP="004A4E59">
            <w:pPr>
              <w:pStyle w:val="tah0"/>
              <w:spacing w:line="276" w:lineRule="auto"/>
              <w:rPr>
                <w:ins w:id="87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8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9A7C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8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45D11" w14:textId="77777777" w:rsidR="00B5307D" w:rsidRPr="001F7E18" w:rsidRDefault="00B5307D" w:rsidP="004A4E59">
            <w:pPr>
              <w:pStyle w:val="tah0"/>
              <w:spacing w:line="276" w:lineRule="auto"/>
              <w:rPr>
                <w:ins w:id="90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118BA844" w14:textId="77777777" w:rsidTr="004A4E59">
        <w:trPr>
          <w:jc w:val="center"/>
          <w:ins w:id="91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1DAD" w14:textId="77777777" w:rsidR="00B5307D" w:rsidRPr="001F7E18" w:rsidRDefault="00B5307D" w:rsidP="004A4E59">
            <w:pPr>
              <w:pStyle w:val="tah0"/>
              <w:spacing w:line="276" w:lineRule="auto"/>
              <w:rPr>
                <w:ins w:id="92" w:author="Author"/>
                <w:b w:val="0"/>
                <w:sz w:val="18"/>
                <w:szCs w:val="18"/>
                <w:lang w:val="en-US" w:eastAsia="en-US"/>
              </w:rPr>
            </w:pPr>
            <w:ins w:id="93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D706BA">
                <w:rPr>
                  <w:b w:val="0"/>
                  <w:sz w:val="18"/>
                  <w:szCs w:val="18"/>
                </w:rPr>
                <w:t>5A-46A-66A-66A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97DD8" w14:textId="77777777" w:rsidR="00B5307D" w:rsidRPr="001F7E18" w:rsidRDefault="00B5307D" w:rsidP="004A4E59">
            <w:pPr>
              <w:pStyle w:val="tah0"/>
              <w:spacing w:line="276" w:lineRule="auto"/>
              <w:rPr>
                <w:ins w:id="94" w:author="Author"/>
                <w:b w:val="0"/>
                <w:sz w:val="18"/>
                <w:szCs w:val="18"/>
                <w:lang w:val="en-US" w:eastAsia="en-US"/>
              </w:rPr>
            </w:pPr>
            <w:ins w:id="95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D9506" w14:textId="77777777" w:rsidR="00B5307D" w:rsidRPr="001F7E18" w:rsidRDefault="00B5307D" w:rsidP="004A4E59">
            <w:pPr>
              <w:pStyle w:val="tah0"/>
              <w:spacing w:line="276" w:lineRule="auto"/>
              <w:rPr>
                <w:ins w:id="96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ABA95" w14:textId="77777777" w:rsidR="00B5307D" w:rsidRPr="001F7E18" w:rsidRDefault="00B5307D" w:rsidP="004A4E59">
            <w:pPr>
              <w:pStyle w:val="tah0"/>
              <w:spacing w:line="276" w:lineRule="auto"/>
              <w:rPr>
                <w:ins w:id="97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4B0D5" w14:textId="77777777" w:rsidR="00B5307D" w:rsidRPr="001F7E18" w:rsidRDefault="00B5307D" w:rsidP="004A4E59">
            <w:pPr>
              <w:pStyle w:val="tah0"/>
              <w:spacing w:line="276" w:lineRule="auto"/>
              <w:rPr>
                <w:ins w:id="98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99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B8E4" w14:textId="77777777" w:rsidR="00B5307D" w:rsidRPr="001F7E18" w:rsidRDefault="00B5307D" w:rsidP="004A4E59">
            <w:pPr>
              <w:pStyle w:val="tah0"/>
              <w:spacing w:line="276" w:lineRule="auto"/>
              <w:rPr>
                <w:ins w:id="100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01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D0AE" w14:textId="77777777" w:rsidR="00B5307D" w:rsidRPr="001F7E18" w:rsidRDefault="00B5307D" w:rsidP="004A4E59">
            <w:pPr>
              <w:pStyle w:val="tah0"/>
              <w:spacing w:line="276" w:lineRule="auto"/>
              <w:rPr>
                <w:ins w:id="102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727C" w14:textId="77777777" w:rsidR="00B5307D" w:rsidRPr="001F7E18" w:rsidRDefault="00B5307D" w:rsidP="004A4E59">
            <w:pPr>
              <w:pStyle w:val="tah0"/>
              <w:spacing w:line="276" w:lineRule="auto"/>
              <w:rPr>
                <w:ins w:id="103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7DFA2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0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105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027F" w14:textId="77777777" w:rsidR="00B5307D" w:rsidRPr="001F7E18" w:rsidRDefault="00B5307D" w:rsidP="004A4E59">
            <w:pPr>
              <w:pStyle w:val="tah0"/>
              <w:spacing w:line="276" w:lineRule="auto"/>
              <w:rPr>
                <w:ins w:id="106" w:author="Author"/>
                <w:sz w:val="18"/>
                <w:szCs w:val="18"/>
                <w:lang w:val="en-US" w:eastAsia="en-US"/>
              </w:rPr>
            </w:pPr>
            <w:ins w:id="107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B5307D" w14:paraId="23700DA2" w14:textId="77777777" w:rsidTr="004A4E59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0249" w14:textId="77777777" w:rsidR="00B5307D" w:rsidRPr="001F7E18" w:rsidRDefault="00B5307D" w:rsidP="004A4E59">
            <w:pPr>
              <w:pStyle w:val="tah0"/>
              <w:spacing w:line="276" w:lineRule="auto"/>
              <w:rPr>
                <w:ins w:id="109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6C3C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0" w:author="Author"/>
                <w:b w:val="0"/>
                <w:sz w:val="18"/>
                <w:szCs w:val="18"/>
                <w:lang w:val="en-US" w:eastAsia="en-US"/>
              </w:rPr>
            </w:pPr>
            <w:ins w:id="111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3F8BD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2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A3450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3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5D01C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4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D7CFD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5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0E64D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6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00F08" w14:textId="77777777" w:rsidR="00B5307D" w:rsidRPr="001F7E18" w:rsidRDefault="00B5307D" w:rsidP="004A4E59">
            <w:pPr>
              <w:pStyle w:val="tah0"/>
              <w:spacing w:line="276" w:lineRule="auto"/>
              <w:rPr>
                <w:ins w:id="117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1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</w:t>
              </w:r>
              <w:r>
                <w:rPr>
                  <w:b w:val="0"/>
                  <w:sz w:val="18"/>
                  <w:szCs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D97DE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82A6A" w14:textId="77777777" w:rsidR="00B5307D" w:rsidRPr="001F7E18" w:rsidRDefault="00B5307D" w:rsidP="004A4E59">
            <w:pPr>
              <w:pStyle w:val="tah0"/>
              <w:spacing w:line="276" w:lineRule="auto"/>
              <w:rPr>
                <w:ins w:id="120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45342E51" w14:textId="77777777" w:rsidTr="004A4E5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7D3A0" w14:textId="77777777" w:rsidR="00B5307D" w:rsidRPr="001F7E18" w:rsidRDefault="00B5307D" w:rsidP="004A4E59">
            <w:pPr>
              <w:pStyle w:val="tah0"/>
              <w:spacing w:line="276" w:lineRule="auto"/>
              <w:rPr>
                <w:ins w:id="122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5773" w14:textId="77777777" w:rsidR="00B5307D" w:rsidRPr="001F7E18" w:rsidRDefault="00B5307D" w:rsidP="004A4E59">
            <w:pPr>
              <w:pStyle w:val="tah0"/>
              <w:spacing w:line="276" w:lineRule="auto"/>
              <w:rPr>
                <w:ins w:id="123" w:author="Author"/>
                <w:b w:val="0"/>
                <w:sz w:val="18"/>
                <w:szCs w:val="18"/>
                <w:lang w:val="en-US" w:eastAsia="en-US"/>
              </w:rPr>
            </w:pPr>
            <w:ins w:id="124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A4B3" w14:textId="77777777" w:rsidR="00B5307D" w:rsidRPr="001F7E18" w:rsidRDefault="00B5307D" w:rsidP="004A4E59">
            <w:pPr>
              <w:pStyle w:val="tah0"/>
              <w:spacing w:line="276" w:lineRule="auto"/>
              <w:rPr>
                <w:ins w:id="125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26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</w:t>
              </w:r>
              <w:r>
                <w:rPr>
                  <w:b w:val="0"/>
                  <w:sz w:val="18"/>
                  <w:szCs w:val="18"/>
                  <w:lang w:eastAsia="zh-CN"/>
                </w:rPr>
                <w:t>66A-66A</w:t>
              </w:r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</w:t>
              </w:r>
              <w:r>
                <w:rPr>
                  <w:b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63A2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F1A64" w14:textId="77777777" w:rsidR="00B5307D" w:rsidRPr="001F7E18" w:rsidRDefault="00B5307D" w:rsidP="004A4E59">
            <w:pPr>
              <w:pStyle w:val="tah0"/>
              <w:spacing w:line="276" w:lineRule="auto"/>
              <w:rPr>
                <w:ins w:id="128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22BBC00B" w14:textId="77777777" w:rsidTr="004A4E59">
        <w:trPr>
          <w:jc w:val="center"/>
          <w:ins w:id="12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1B7E8" w14:textId="77777777" w:rsidR="00B5307D" w:rsidRPr="001F7E18" w:rsidRDefault="00B5307D" w:rsidP="004A4E59">
            <w:pPr>
              <w:pStyle w:val="tah0"/>
              <w:spacing w:line="276" w:lineRule="auto"/>
              <w:rPr>
                <w:ins w:id="130" w:author="Author"/>
                <w:b w:val="0"/>
                <w:sz w:val="18"/>
                <w:szCs w:val="18"/>
              </w:rPr>
            </w:pPr>
            <w:ins w:id="131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D706BA">
                <w:rPr>
                  <w:b w:val="0"/>
                  <w:sz w:val="18"/>
                  <w:szCs w:val="18"/>
                </w:rPr>
                <w:t>5A-46C-66A-66A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9415B" w14:textId="77777777" w:rsidR="00B5307D" w:rsidRDefault="00B5307D" w:rsidP="004A4E59">
            <w:pPr>
              <w:pStyle w:val="tah0"/>
              <w:spacing w:line="276" w:lineRule="auto"/>
              <w:rPr>
                <w:ins w:id="132" w:author="Author"/>
                <w:b w:val="0"/>
                <w:sz w:val="18"/>
                <w:szCs w:val="18"/>
                <w:lang w:val="en-US" w:eastAsia="en-US"/>
              </w:rPr>
            </w:pPr>
            <w:ins w:id="133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D267D" w14:textId="77777777" w:rsidR="00B5307D" w:rsidRPr="001F7E18" w:rsidRDefault="00B5307D" w:rsidP="004A4E59">
            <w:pPr>
              <w:pStyle w:val="tah0"/>
              <w:spacing w:line="276" w:lineRule="auto"/>
              <w:rPr>
                <w:ins w:id="13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A4880" w14:textId="77777777" w:rsidR="00B5307D" w:rsidRPr="001F7E18" w:rsidRDefault="00B5307D" w:rsidP="004A4E59">
            <w:pPr>
              <w:pStyle w:val="tah0"/>
              <w:spacing w:line="276" w:lineRule="auto"/>
              <w:rPr>
                <w:ins w:id="135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2E18" w14:textId="77777777" w:rsidR="00B5307D" w:rsidRPr="001F7E18" w:rsidRDefault="00B5307D" w:rsidP="004A4E59">
            <w:pPr>
              <w:pStyle w:val="tah0"/>
              <w:spacing w:line="276" w:lineRule="auto"/>
              <w:rPr>
                <w:ins w:id="136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37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10F28" w14:textId="77777777" w:rsidR="00B5307D" w:rsidRPr="001F7E18" w:rsidRDefault="00B5307D" w:rsidP="004A4E59">
            <w:pPr>
              <w:pStyle w:val="tah0"/>
              <w:spacing w:line="276" w:lineRule="auto"/>
              <w:rPr>
                <w:ins w:id="138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39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5376" w14:textId="77777777" w:rsidR="00B5307D" w:rsidRPr="001F7E18" w:rsidRDefault="00B5307D" w:rsidP="004A4E59">
            <w:pPr>
              <w:pStyle w:val="tah0"/>
              <w:spacing w:line="276" w:lineRule="auto"/>
              <w:rPr>
                <w:ins w:id="140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BF38" w14:textId="77777777" w:rsidR="00B5307D" w:rsidRPr="001F7E18" w:rsidRDefault="00B5307D" w:rsidP="004A4E59">
            <w:pPr>
              <w:pStyle w:val="tah0"/>
              <w:spacing w:line="276" w:lineRule="auto"/>
              <w:rPr>
                <w:ins w:id="141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189CD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42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143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8219" w14:textId="77777777" w:rsidR="00B5307D" w:rsidRPr="001F7E18" w:rsidRDefault="00B5307D" w:rsidP="004A4E59">
            <w:pPr>
              <w:pStyle w:val="tah0"/>
              <w:spacing w:line="276" w:lineRule="auto"/>
              <w:rPr>
                <w:ins w:id="144" w:author="Author"/>
                <w:b w:val="0"/>
                <w:sz w:val="18"/>
                <w:szCs w:val="18"/>
                <w:lang w:val="en-US" w:eastAsia="en-US"/>
              </w:rPr>
            </w:pPr>
            <w:ins w:id="145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B5307D" w14:paraId="0806D5F7" w14:textId="77777777" w:rsidTr="004A4E59">
        <w:trPr>
          <w:jc w:val="center"/>
          <w:ins w:id="14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31A00" w14:textId="77777777" w:rsidR="00B5307D" w:rsidRPr="001F7E18" w:rsidRDefault="00B5307D" w:rsidP="004A4E59">
            <w:pPr>
              <w:pStyle w:val="tah0"/>
              <w:spacing w:line="276" w:lineRule="auto"/>
              <w:rPr>
                <w:ins w:id="147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927BA" w14:textId="77777777" w:rsidR="00B5307D" w:rsidRDefault="00B5307D" w:rsidP="004A4E59">
            <w:pPr>
              <w:pStyle w:val="tah0"/>
              <w:spacing w:line="276" w:lineRule="auto"/>
              <w:rPr>
                <w:ins w:id="148" w:author="Author"/>
                <w:b w:val="0"/>
                <w:sz w:val="18"/>
                <w:szCs w:val="18"/>
                <w:lang w:val="en-US" w:eastAsia="en-US"/>
              </w:rPr>
            </w:pPr>
            <w:ins w:id="149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C71C" w14:textId="77777777" w:rsidR="00B5307D" w:rsidRPr="00944B92" w:rsidRDefault="00B5307D" w:rsidP="004A4E59">
            <w:pPr>
              <w:pStyle w:val="tah0"/>
              <w:spacing w:line="276" w:lineRule="auto"/>
              <w:rPr>
                <w:ins w:id="150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51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CA_46C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</w:ins>
          </w:p>
          <w:p w14:paraId="7AB47461" w14:textId="77777777" w:rsidR="00B5307D" w:rsidRPr="001F7E18" w:rsidRDefault="00B5307D" w:rsidP="004A4E59">
            <w:pPr>
              <w:pStyle w:val="tah0"/>
              <w:spacing w:line="276" w:lineRule="auto"/>
              <w:rPr>
                <w:ins w:id="152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53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AD10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5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93A85" w14:textId="77777777" w:rsidR="00B5307D" w:rsidRPr="001F7E18" w:rsidRDefault="00B5307D" w:rsidP="004A4E59">
            <w:pPr>
              <w:pStyle w:val="tah0"/>
              <w:spacing w:line="276" w:lineRule="auto"/>
              <w:rPr>
                <w:ins w:id="155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4FFCCD80" w14:textId="77777777" w:rsidTr="004A4E59">
        <w:trPr>
          <w:jc w:val="center"/>
          <w:ins w:id="15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B0973" w14:textId="77777777" w:rsidR="00B5307D" w:rsidRPr="001F7E18" w:rsidRDefault="00B5307D" w:rsidP="004A4E59">
            <w:pPr>
              <w:pStyle w:val="tah0"/>
              <w:spacing w:line="276" w:lineRule="auto"/>
              <w:rPr>
                <w:ins w:id="157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63468" w14:textId="77777777" w:rsidR="00B5307D" w:rsidRDefault="00B5307D" w:rsidP="004A4E59">
            <w:pPr>
              <w:pStyle w:val="tah0"/>
              <w:spacing w:line="276" w:lineRule="auto"/>
              <w:rPr>
                <w:ins w:id="158" w:author="Author"/>
                <w:b w:val="0"/>
                <w:sz w:val="18"/>
                <w:szCs w:val="18"/>
                <w:lang w:val="en-US" w:eastAsia="en-US"/>
              </w:rPr>
            </w:pPr>
            <w:ins w:id="159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53307" w14:textId="77777777" w:rsidR="00B5307D" w:rsidRPr="001F7E18" w:rsidRDefault="00B5307D" w:rsidP="004A4E59">
            <w:pPr>
              <w:pStyle w:val="tah0"/>
              <w:spacing w:line="276" w:lineRule="auto"/>
              <w:rPr>
                <w:ins w:id="160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61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</w:t>
              </w:r>
              <w:r>
                <w:rPr>
                  <w:b w:val="0"/>
                  <w:sz w:val="18"/>
                  <w:szCs w:val="18"/>
                  <w:lang w:eastAsia="zh-CN"/>
                </w:rPr>
                <w:t>66A-66A</w:t>
              </w:r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</w:t>
              </w:r>
              <w:r>
                <w:rPr>
                  <w:b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64B1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62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AA946" w14:textId="77777777" w:rsidR="00B5307D" w:rsidRPr="001F7E18" w:rsidRDefault="00B5307D" w:rsidP="004A4E59">
            <w:pPr>
              <w:pStyle w:val="tah0"/>
              <w:spacing w:line="276" w:lineRule="auto"/>
              <w:rPr>
                <w:ins w:id="163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083668AD" w14:textId="77777777" w:rsidTr="004A4E59">
        <w:trPr>
          <w:jc w:val="center"/>
          <w:ins w:id="164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9712" w14:textId="77777777" w:rsidR="00B5307D" w:rsidRPr="001F7E18" w:rsidRDefault="00B5307D" w:rsidP="004A4E59">
            <w:pPr>
              <w:pStyle w:val="tah0"/>
              <w:spacing w:line="276" w:lineRule="auto"/>
              <w:rPr>
                <w:ins w:id="165" w:author="Author"/>
                <w:b w:val="0"/>
                <w:sz w:val="18"/>
                <w:szCs w:val="18"/>
              </w:rPr>
            </w:pPr>
            <w:ins w:id="166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D706BA">
                <w:rPr>
                  <w:b w:val="0"/>
                  <w:sz w:val="18"/>
                  <w:szCs w:val="18"/>
                </w:rPr>
                <w:t>5A-46D-66A-66A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452C6" w14:textId="77777777" w:rsidR="00B5307D" w:rsidRDefault="00B5307D" w:rsidP="004A4E59">
            <w:pPr>
              <w:pStyle w:val="tah0"/>
              <w:spacing w:line="276" w:lineRule="auto"/>
              <w:rPr>
                <w:ins w:id="167" w:author="Author"/>
                <w:b w:val="0"/>
                <w:sz w:val="18"/>
                <w:szCs w:val="18"/>
                <w:lang w:val="en-US" w:eastAsia="en-US"/>
              </w:rPr>
            </w:pPr>
            <w:ins w:id="168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8497A" w14:textId="77777777" w:rsidR="00B5307D" w:rsidRPr="001F7E18" w:rsidRDefault="00B5307D" w:rsidP="004A4E59">
            <w:pPr>
              <w:pStyle w:val="tah0"/>
              <w:spacing w:line="276" w:lineRule="auto"/>
              <w:rPr>
                <w:ins w:id="16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7951A" w14:textId="77777777" w:rsidR="00B5307D" w:rsidRPr="001F7E18" w:rsidRDefault="00B5307D" w:rsidP="004A4E59">
            <w:pPr>
              <w:pStyle w:val="tah0"/>
              <w:spacing w:line="276" w:lineRule="auto"/>
              <w:rPr>
                <w:ins w:id="170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FE0BD" w14:textId="77777777" w:rsidR="00B5307D" w:rsidRPr="001F7E18" w:rsidRDefault="00B5307D" w:rsidP="004A4E59">
            <w:pPr>
              <w:pStyle w:val="tah0"/>
              <w:spacing w:line="276" w:lineRule="auto"/>
              <w:rPr>
                <w:ins w:id="171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72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D6169" w14:textId="77777777" w:rsidR="00B5307D" w:rsidRPr="001F7E18" w:rsidRDefault="00B5307D" w:rsidP="004A4E59">
            <w:pPr>
              <w:pStyle w:val="tah0"/>
              <w:spacing w:line="276" w:lineRule="auto"/>
              <w:rPr>
                <w:ins w:id="173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74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F068A" w14:textId="77777777" w:rsidR="00B5307D" w:rsidRPr="001F7E18" w:rsidRDefault="00B5307D" w:rsidP="004A4E59">
            <w:pPr>
              <w:pStyle w:val="tah0"/>
              <w:spacing w:line="276" w:lineRule="auto"/>
              <w:rPr>
                <w:ins w:id="175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A8650" w14:textId="77777777" w:rsidR="00B5307D" w:rsidRPr="001F7E18" w:rsidRDefault="00B5307D" w:rsidP="004A4E59">
            <w:pPr>
              <w:pStyle w:val="tah0"/>
              <w:spacing w:line="276" w:lineRule="auto"/>
              <w:rPr>
                <w:ins w:id="176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FB562" w14:textId="77777777" w:rsidR="00B5307D" w:rsidRPr="00944B92" w:rsidRDefault="00B5307D" w:rsidP="004A4E59">
            <w:pPr>
              <w:pStyle w:val="NoSpacing"/>
              <w:spacing w:line="276" w:lineRule="auto"/>
              <w:jc w:val="center"/>
              <w:rPr>
                <w:ins w:id="17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78" w:author="Author">
              <w:r w:rsidRPr="00944B92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46FE" w14:textId="77777777" w:rsidR="00B5307D" w:rsidRPr="001F7E18" w:rsidRDefault="00B5307D" w:rsidP="004A4E59">
            <w:pPr>
              <w:pStyle w:val="tah0"/>
              <w:spacing w:line="276" w:lineRule="auto"/>
              <w:rPr>
                <w:ins w:id="179" w:author="Author"/>
                <w:b w:val="0"/>
                <w:sz w:val="18"/>
                <w:szCs w:val="18"/>
                <w:lang w:val="en-US" w:eastAsia="en-US"/>
              </w:rPr>
            </w:pPr>
            <w:ins w:id="180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B5307D" w14:paraId="4B9EA2CA" w14:textId="77777777" w:rsidTr="004A4E59">
        <w:trPr>
          <w:jc w:val="center"/>
          <w:ins w:id="18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A65A1" w14:textId="77777777" w:rsidR="00B5307D" w:rsidRPr="001F7E18" w:rsidRDefault="00B5307D" w:rsidP="004A4E59">
            <w:pPr>
              <w:pStyle w:val="tah0"/>
              <w:spacing w:line="276" w:lineRule="auto"/>
              <w:rPr>
                <w:ins w:id="182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8E7A" w14:textId="77777777" w:rsidR="00B5307D" w:rsidRDefault="00B5307D" w:rsidP="004A4E59">
            <w:pPr>
              <w:pStyle w:val="tah0"/>
              <w:spacing w:line="276" w:lineRule="auto"/>
              <w:rPr>
                <w:ins w:id="183" w:author="Author"/>
                <w:b w:val="0"/>
                <w:sz w:val="18"/>
                <w:szCs w:val="18"/>
                <w:lang w:val="en-US" w:eastAsia="en-US"/>
              </w:rPr>
            </w:pPr>
            <w:ins w:id="184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BD8FA" w14:textId="77777777" w:rsidR="00B5307D" w:rsidRPr="00944B92" w:rsidRDefault="00B5307D" w:rsidP="004A4E59">
            <w:pPr>
              <w:pStyle w:val="tah0"/>
              <w:spacing w:line="276" w:lineRule="auto"/>
              <w:rPr>
                <w:ins w:id="185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86" w:author="Author">
              <w:r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 xml:space="preserve"> CA_46D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</w:ins>
          </w:p>
          <w:p w14:paraId="351FD5EC" w14:textId="77777777" w:rsidR="00B5307D" w:rsidRPr="001F7E18" w:rsidRDefault="00B5307D" w:rsidP="004A4E59">
            <w:pPr>
              <w:pStyle w:val="tah0"/>
              <w:spacing w:line="276" w:lineRule="auto"/>
              <w:rPr>
                <w:ins w:id="187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88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962E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8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1536" w14:textId="77777777" w:rsidR="00B5307D" w:rsidRPr="001F7E18" w:rsidRDefault="00B5307D" w:rsidP="004A4E59">
            <w:pPr>
              <w:pStyle w:val="tah0"/>
              <w:spacing w:line="276" w:lineRule="auto"/>
              <w:rPr>
                <w:ins w:id="190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07C30759" w14:textId="77777777" w:rsidTr="004A4E59">
        <w:trPr>
          <w:jc w:val="center"/>
          <w:ins w:id="19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07FC" w14:textId="77777777" w:rsidR="00B5307D" w:rsidRPr="001F7E18" w:rsidRDefault="00B5307D" w:rsidP="004A4E59">
            <w:pPr>
              <w:pStyle w:val="tah0"/>
              <w:spacing w:line="276" w:lineRule="auto"/>
              <w:rPr>
                <w:ins w:id="192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717E7" w14:textId="77777777" w:rsidR="00B5307D" w:rsidRDefault="00B5307D" w:rsidP="004A4E59">
            <w:pPr>
              <w:pStyle w:val="tah0"/>
              <w:spacing w:line="276" w:lineRule="auto"/>
              <w:rPr>
                <w:ins w:id="193" w:author="Author"/>
                <w:b w:val="0"/>
                <w:sz w:val="18"/>
                <w:szCs w:val="18"/>
                <w:lang w:val="en-US" w:eastAsia="en-US"/>
              </w:rPr>
            </w:pPr>
            <w:ins w:id="194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CCC17" w14:textId="77777777" w:rsidR="00B5307D" w:rsidRPr="001F7E18" w:rsidRDefault="00B5307D" w:rsidP="004A4E59">
            <w:pPr>
              <w:pStyle w:val="tah0"/>
              <w:spacing w:line="276" w:lineRule="auto"/>
              <w:rPr>
                <w:ins w:id="195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196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CA_66A-66A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E59A8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197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270ED" w14:textId="77777777" w:rsidR="00B5307D" w:rsidRPr="001F7E18" w:rsidRDefault="00B5307D" w:rsidP="004A4E59">
            <w:pPr>
              <w:pStyle w:val="tah0"/>
              <w:spacing w:line="276" w:lineRule="auto"/>
              <w:rPr>
                <w:ins w:id="198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47A35338" w14:textId="77777777" w:rsidTr="004A4E59">
        <w:trPr>
          <w:jc w:val="center"/>
          <w:ins w:id="19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D8D3D" w14:textId="77777777" w:rsidR="00B5307D" w:rsidRPr="001F7E18" w:rsidRDefault="00B5307D" w:rsidP="004A4E59">
            <w:pPr>
              <w:pStyle w:val="tah0"/>
              <w:spacing w:line="276" w:lineRule="auto"/>
              <w:rPr>
                <w:ins w:id="200" w:author="Author"/>
                <w:b w:val="0"/>
                <w:sz w:val="18"/>
                <w:szCs w:val="18"/>
              </w:rPr>
            </w:pPr>
            <w:ins w:id="201" w:author="Author">
              <w:r w:rsidRPr="001F7E18">
                <w:rPr>
                  <w:b w:val="0"/>
                  <w:sz w:val="18"/>
                  <w:szCs w:val="18"/>
                </w:rPr>
                <w:t>CA_</w:t>
              </w:r>
              <w:r w:rsidRPr="00D706BA">
                <w:rPr>
                  <w:b w:val="0"/>
                  <w:sz w:val="18"/>
                  <w:szCs w:val="18"/>
                </w:rPr>
                <w:t>5A-46E-66A-66A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047EF" w14:textId="77777777" w:rsidR="00B5307D" w:rsidRDefault="00B5307D" w:rsidP="004A4E59">
            <w:pPr>
              <w:pStyle w:val="tah0"/>
              <w:spacing w:line="276" w:lineRule="auto"/>
              <w:rPr>
                <w:ins w:id="202" w:author="Author"/>
                <w:b w:val="0"/>
                <w:sz w:val="18"/>
                <w:szCs w:val="18"/>
                <w:lang w:val="en-US" w:eastAsia="en-US"/>
              </w:rPr>
            </w:pPr>
            <w:ins w:id="203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46F71" w14:textId="77777777" w:rsidR="00B5307D" w:rsidRPr="001F7E18" w:rsidRDefault="00B5307D" w:rsidP="004A4E59">
            <w:pPr>
              <w:pStyle w:val="tah0"/>
              <w:spacing w:line="276" w:lineRule="auto"/>
              <w:rPr>
                <w:ins w:id="20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43729" w14:textId="77777777" w:rsidR="00B5307D" w:rsidRPr="001F7E18" w:rsidRDefault="00B5307D" w:rsidP="004A4E59">
            <w:pPr>
              <w:pStyle w:val="tah0"/>
              <w:spacing w:line="276" w:lineRule="auto"/>
              <w:rPr>
                <w:ins w:id="205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1C80" w14:textId="77777777" w:rsidR="00B5307D" w:rsidRPr="001F7E18" w:rsidRDefault="00B5307D" w:rsidP="004A4E59">
            <w:pPr>
              <w:pStyle w:val="tah0"/>
              <w:spacing w:line="276" w:lineRule="auto"/>
              <w:rPr>
                <w:ins w:id="206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207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336F7" w14:textId="77777777" w:rsidR="00B5307D" w:rsidRPr="001F7E18" w:rsidRDefault="00B5307D" w:rsidP="004A4E59">
            <w:pPr>
              <w:pStyle w:val="tah0"/>
              <w:spacing w:line="276" w:lineRule="auto"/>
              <w:rPr>
                <w:ins w:id="208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209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5AC0" w14:textId="77777777" w:rsidR="00B5307D" w:rsidRPr="001F7E18" w:rsidRDefault="00B5307D" w:rsidP="004A4E59">
            <w:pPr>
              <w:pStyle w:val="tah0"/>
              <w:spacing w:line="276" w:lineRule="auto"/>
              <w:rPr>
                <w:ins w:id="210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65A5A" w14:textId="77777777" w:rsidR="00B5307D" w:rsidRPr="001F7E18" w:rsidRDefault="00B5307D" w:rsidP="004A4E59">
            <w:pPr>
              <w:pStyle w:val="tah0"/>
              <w:spacing w:line="276" w:lineRule="auto"/>
              <w:rPr>
                <w:ins w:id="211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53065" w14:textId="77777777" w:rsidR="00B5307D" w:rsidRPr="00944B92" w:rsidRDefault="00B5307D" w:rsidP="004A4E59">
            <w:pPr>
              <w:pStyle w:val="NoSpacing"/>
              <w:spacing w:line="276" w:lineRule="auto"/>
              <w:jc w:val="center"/>
              <w:rPr>
                <w:ins w:id="212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213" w:author="Author">
              <w:r w:rsidRPr="00944B92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130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E7CB7" w14:textId="77777777" w:rsidR="00B5307D" w:rsidRPr="001F7E18" w:rsidRDefault="00B5307D" w:rsidP="004A4E59">
            <w:pPr>
              <w:pStyle w:val="tah0"/>
              <w:spacing w:line="276" w:lineRule="auto"/>
              <w:rPr>
                <w:ins w:id="214" w:author="Author"/>
                <w:b w:val="0"/>
                <w:sz w:val="18"/>
                <w:szCs w:val="18"/>
                <w:lang w:val="en-US" w:eastAsia="en-US"/>
              </w:rPr>
            </w:pPr>
            <w:ins w:id="215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B5307D" w14:paraId="70795735" w14:textId="77777777" w:rsidTr="004A4E59">
        <w:trPr>
          <w:jc w:val="center"/>
          <w:ins w:id="21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63E8" w14:textId="77777777" w:rsidR="00B5307D" w:rsidRPr="001F7E18" w:rsidRDefault="00B5307D" w:rsidP="004A4E59">
            <w:pPr>
              <w:pStyle w:val="tah0"/>
              <w:spacing w:line="276" w:lineRule="auto"/>
              <w:rPr>
                <w:ins w:id="217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1AFF2" w14:textId="77777777" w:rsidR="00B5307D" w:rsidRDefault="00B5307D" w:rsidP="004A4E59">
            <w:pPr>
              <w:pStyle w:val="tah0"/>
              <w:spacing w:line="276" w:lineRule="auto"/>
              <w:rPr>
                <w:ins w:id="218" w:author="Author"/>
                <w:b w:val="0"/>
                <w:sz w:val="18"/>
                <w:szCs w:val="18"/>
                <w:lang w:val="en-US" w:eastAsia="en-US"/>
              </w:rPr>
            </w:pPr>
            <w:ins w:id="219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7A9A3" w14:textId="77777777" w:rsidR="00B5307D" w:rsidRPr="00944B92" w:rsidRDefault="00B5307D" w:rsidP="004A4E59">
            <w:pPr>
              <w:pStyle w:val="tah0"/>
              <w:spacing w:line="276" w:lineRule="auto"/>
              <w:rPr>
                <w:ins w:id="220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221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CA_46E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</w:ins>
          </w:p>
          <w:p w14:paraId="45939A12" w14:textId="77777777" w:rsidR="00B5307D" w:rsidRPr="001F7E18" w:rsidRDefault="00B5307D" w:rsidP="004A4E59">
            <w:pPr>
              <w:pStyle w:val="tah0"/>
              <w:spacing w:line="276" w:lineRule="auto"/>
              <w:rPr>
                <w:ins w:id="222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223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85CC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22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BB41B" w14:textId="77777777" w:rsidR="00B5307D" w:rsidRPr="001F7E18" w:rsidRDefault="00B5307D" w:rsidP="004A4E59">
            <w:pPr>
              <w:pStyle w:val="tah0"/>
              <w:spacing w:line="276" w:lineRule="auto"/>
              <w:rPr>
                <w:ins w:id="225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B5307D" w14:paraId="4E591D0F" w14:textId="77777777" w:rsidTr="004A4E59">
        <w:trPr>
          <w:jc w:val="center"/>
          <w:ins w:id="22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37F91" w14:textId="77777777" w:rsidR="00B5307D" w:rsidRPr="001F7E18" w:rsidRDefault="00B5307D" w:rsidP="004A4E59">
            <w:pPr>
              <w:pStyle w:val="tah0"/>
              <w:spacing w:line="276" w:lineRule="auto"/>
              <w:rPr>
                <w:ins w:id="227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1CC7E" w14:textId="77777777" w:rsidR="00B5307D" w:rsidRDefault="00B5307D" w:rsidP="004A4E59">
            <w:pPr>
              <w:pStyle w:val="tah0"/>
              <w:spacing w:line="276" w:lineRule="auto"/>
              <w:rPr>
                <w:ins w:id="228" w:author="Author"/>
                <w:b w:val="0"/>
                <w:sz w:val="18"/>
                <w:szCs w:val="18"/>
                <w:lang w:val="en-US" w:eastAsia="en-US"/>
              </w:rPr>
            </w:pPr>
            <w:ins w:id="229" w:author="Author">
              <w:r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EF07E" w14:textId="77777777" w:rsidR="00B5307D" w:rsidRPr="001F7E18" w:rsidRDefault="00B5307D" w:rsidP="004A4E59">
            <w:pPr>
              <w:pStyle w:val="tah0"/>
              <w:spacing w:line="276" w:lineRule="auto"/>
              <w:rPr>
                <w:ins w:id="230" w:author="Author"/>
                <w:b w:val="0"/>
                <w:sz w:val="18"/>
                <w:szCs w:val="18"/>
                <w:lang w:eastAsia="zh-CN"/>
              </w:rPr>
            </w:pPr>
            <w:proofErr w:type="spellStart"/>
            <w:ins w:id="231" w:author="Author">
              <w:r w:rsidRPr="00944B92">
                <w:rPr>
                  <w:b w:val="0"/>
                  <w:sz w:val="18"/>
                  <w:szCs w:val="18"/>
                  <w:lang w:eastAsia="zh-CN"/>
                </w:rPr>
                <w:t>See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CA_66A-66A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Bandwidth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combination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set 0 in </w:t>
              </w:r>
              <w:proofErr w:type="spellStart"/>
              <w:r w:rsidRPr="00944B92">
                <w:rPr>
                  <w:b w:val="0"/>
                  <w:sz w:val="18"/>
                  <w:szCs w:val="18"/>
                  <w:lang w:eastAsia="zh-CN"/>
                </w:rPr>
                <w:t>Table</w:t>
              </w:r>
              <w:proofErr w:type="spellEnd"/>
              <w:r w:rsidRPr="00944B92">
                <w:rPr>
                  <w:b w:val="0"/>
                  <w:sz w:val="18"/>
                  <w:szCs w:val="18"/>
                  <w:lang w:eastAsia="zh-CN"/>
                </w:rPr>
                <w:t xml:space="preserve">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CC8C5" w14:textId="77777777" w:rsidR="00B5307D" w:rsidRPr="001F7E18" w:rsidRDefault="00B5307D" w:rsidP="004A4E59">
            <w:pPr>
              <w:pStyle w:val="NoSpacing"/>
              <w:spacing w:line="276" w:lineRule="auto"/>
              <w:jc w:val="center"/>
              <w:rPr>
                <w:ins w:id="232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13D7" w14:textId="77777777" w:rsidR="00B5307D" w:rsidRPr="001F7E18" w:rsidRDefault="00B5307D" w:rsidP="004A4E59">
            <w:pPr>
              <w:pStyle w:val="tah0"/>
              <w:spacing w:line="276" w:lineRule="auto"/>
              <w:rPr>
                <w:ins w:id="233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</w:tbl>
    <w:p w14:paraId="4BBCAF40" w14:textId="77777777" w:rsidR="00B5307D" w:rsidRDefault="00B5307D" w:rsidP="00B5307D">
      <w:pPr>
        <w:pStyle w:val="TH"/>
        <w:rPr>
          <w:ins w:id="234" w:author="Author"/>
        </w:rPr>
      </w:pPr>
    </w:p>
    <w:p w14:paraId="209C0C2F" w14:textId="77777777" w:rsidR="00B5307D" w:rsidRDefault="00B5307D" w:rsidP="00B5307D">
      <w:pPr>
        <w:pStyle w:val="Heading3"/>
        <w:rPr>
          <w:ins w:id="235" w:author="Author"/>
        </w:rPr>
      </w:pPr>
      <w:ins w:id="236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1D8C2A10" w14:textId="77777777" w:rsidR="00B5307D" w:rsidRPr="00704AF6" w:rsidRDefault="00B5307D" w:rsidP="00B5307D">
      <w:pPr>
        <w:rPr>
          <w:ins w:id="237" w:author="Author"/>
          <w:rFonts w:ascii="Times New Roman" w:hAnsi="Times New Roman" w:cs="Times New Roman"/>
          <w:sz w:val="20"/>
          <w:szCs w:val="20"/>
          <w:lang w:val="x-none"/>
        </w:rPr>
      </w:pPr>
      <w:ins w:id="238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The same ∆TIB and ∆RIB values of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5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46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specified in TS36.101 can be applied 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to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5-46-66-66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.</w:t>
        </w:r>
      </w:ins>
    </w:p>
    <w:p w14:paraId="25366A20" w14:textId="77777777" w:rsidR="00B5307D" w:rsidRPr="00F6643F" w:rsidRDefault="00B5307D" w:rsidP="00B5307D">
      <w:pPr>
        <w:pStyle w:val="TH"/>
        <w:rPr>
          <w:ins w:id="239" w:author="Author"/>
          <w:sz w:val="20"/>
          <w:szCs w:val="20"/>
          <w:lang w:val="en-GB"/>
        </w:rPr>
      </w:pPr>
      <w:ins w:id="240" w:author="Author">
        <w:r w:rsidRPr="00F6643F">
          <w:rPr>
            <w:sz w:val="20"/>
            <w:szCs w:val="20"/>
          </w:rPr>
          <w:t xml:space="preserve">Table 5.1.2-1: </w:t>
        </w:r>
        <w:proofErr w:type="spellStart"/>
        <w:r w:rsidRPr="00F6643F">
          <w:rPr>
            <w:sz w:val="20"/>
            <w:szCs w:val="20"/>
          </w:rPr>
          <w:t>ΔT</w:t>
        </w:r>
        <w:r w:rsidRPr="00F6643F">
          <w:rPr>
            <w:sz w:val="20"/>
            <w:szCs w:val="20"/>
            <w:vertAlign w:val="subscript"/>
          </w:rPr>
          <w:t>IB,c</w:t>
        </w:r>
        <w:proofErr w:type="spellEnd"/>
        <w:r w:rsidRPr="00F6643F">
          <w:rPr>
            <w:sz w:val="20"/>
            <w:szCs w:val="2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B5307D" w14:paraId="7F162F2B" w14:textId="77777777" w:rsidTr="004A4E59">
        <w:trPr>
          <w:tblHeader/>
          <w:jc w:val="center"/>
          <w:ins w:id="241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1DF3" w14:textId="77777777" w:rsidR="00B5307D" w:rsidRDefault="00B5307D" w:rsidP="004A4E59">
            <w:pPr>
              <w:keepNext/>
              <w:keepLines/>
              <w:jc w:val="center"/>
              <w:rPr>
                <w:ins w:id="242" w:author="Author"/>
                <w:rFonts w:ascii="Arial" w:hAnsi="Arial"/>
                <w:b/>
                <w:sz w:val="18"/>
              </w:rPr>
            </w:pPr>
            <w:ins w:id="243" w:author="Author">
              <w:r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C255" w14:textId="77777777" w:rsidR="00B5307D" w:rsidRDefault="00B5307D" w:rsidP="004A4E59">
            <w:pPr>
              <w:keepNext/>
              <w:keepLines/>
              <w:jc w:val="center"/>
              <w:rPr>
                <w:ins w:id="244" w:author="Author"/>
                <w:rFonts w:ascii="Arial" w:hAnsi="Arial"/>
                <w:b/>
                <w:sz w:val="18"/>
              </w:rPr>
            </w:pPr>
            <w:ins w:id="245" w:author="Author">
              <w:r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DC31" w14:textId="77777777" w:rsidR="00B5307D" w:rsidRDefault="00B5307D" w:rsidP="004A4E59">
            <w:pPr>
              <w:keepNext/>
              <w:keepLines/>
              <w:jc w:val="center"/>
              <w:rPr>
                <w:ins w:id="246" w:author="Author"/>
                <w:rFonts w:ascii="Arial" w:hAnsi="Arial"/>
                <w:b/>
                <w:sz w:val="18"/>
              </w:rPr>
            </w:pPr>
            <w:proofErr w:type="spellStart"/>
            <w:ins w:id="247" w:author="Author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[dB]</w:t>
              </w:r>
            </w:ins>
          </w:p>
        </w:tc>
      </w:tr>
      <w:tr w:rsidR="00B5307D" w14:paraId="3CD459EF" w14:textId="77777777" w:rsidTr="004A4E59">
        <w:trPr>
          <w:jc w:val="center"/>
          <w:ins w:id="248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8FFE" w14:textId="77777777" w:rsidR="00B5307D" w:rsidRPr="00C77BFA" w:rsidRDefault="00B5307D" w:rsidP="004A4E59">
            <w:pPr>
              <w:keepNext/>
              <w:keepLines/>
              <w:jc w:val="center"/>
              <w:rPr>
                <w:ins w:id="249" w:author="Author"/>
                <w:rFonts w:ascii="Arial" w:hAnsi="Arial" w:cs="Arial"/>
                <w:sz w:val="18"/>
                <w:szCs w:val="18"/>
              </w:rPr>
            </w:pPr>
            <w:ins w:id="250" w:author="Author">
              <w:r w:rsidRPr="00C77BFA">
                <w:rPr>
                  <w:rFonts w:ascii="Arial" w:eastAsia="SimSun" w:hAnsi="Arial" w:cs="Arial"/>
                  <w:sz w:val="18"/>
                  <w:szCs w:val="18"/>
                </w:rPr>
                <w:t>CA_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46-66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</w:rPr>
                <w:t>CA_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</w:rPr>
                <w:t>-</w:t>
              </w:r>
              <w:r w:rsidRPr="00C77BF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46-66-66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B10F" w14:textId="77777777" w:rsidR="00B5307D" w:rsidRPr="00C77BFA" w:rsidRDefault="00B5307D" w:rsidP="004A4E59">
            <w:pPr>
              <w:keepNext/>
              <w:keepLines/>
              <w:jc w:val="center"/>
              <w:rPr>
                <w:ins w:id="251" w:author="Author"/>
                <w:rFonts w:ascii="Arial" w:hAnsi="Arial" w:cs="Arial"/>
                <w:sz w:val="18"/>
                <w:szCs w:val="18"/>
              </w:rPr>
            </w:pPr>
            <w:ins w:id="252" w:author="Author">
              <w:r w:rsidRPr="00C77BF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3F40" w14:textId="77777777" w:rsidR="00B5307D" w:rsidRPr="00C77BFA" w:rsidRDefault="00B5307D" w:rsidP="004A4E59">
            <w:pPr>
              <w:pStyle w:val="TAC"/>
              <w:rPr>
                <w:ins w:id="253" w:author="Author"/>
                <w:rFonts w:cs="Arial"/>
                <w:szCs w:val="18"/>
                <w:lang w:val="en-GB" w:eastAsia="zh-CN"/>
              </w:rPr>
            </w:pPr>
            <w:ins w:id="254" w:author="Author">
              <w:r w:rsidRPr="00C77BFA">
                <w:rPr>
                  <w:rFonts w:cs="Arial"/>
                  <w:szCs w:val="18"/>
                </w:rPr>
                <w:t>0.3</w:t>
              </w:r>
            </w:ins>
          </w:p>
        </w:tc>
      </w:tr>
      <w:tr w:rsidR="00B5307D" w14:paraId="72E3D541" w14:textId="77777777" w:rsidTr="004A4E59">
        <w:trPr>
          <w:trHeight w:val="211"/>
          <w:jc w:val="center"/>
          <w:ins w:id="255" w:author="Autho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FDF1" w14:textId="77777777" w:rsidR="00B5307D" w:rsidRPr="00C77BFA" w:rsidRDefault="00B5307D" w:rsidP="004A4E59">
            <w:pPr>
              <w:rPr>
                <w:ins w:id="25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D168" w14:textId="77777777" w:rsidR="00B5307D" w:rsidRPr="00C77BFA" w:rsidRDefault="00B5307D" w:rsidP="004A4E59">
            <w:pPr>
              <w:keepNext/>
              <w:keepLines/>
              <w:jc w:val="center"/>
              <w:rPr>
                <w:ins w:id="257" w:author="Author"/>
                <w:rFonts w:ascii="Arial" w:hAnsi="Arial" w:cs="Arial"/>
                <w:sz w:val="18"/>
                <w:szCs w:val="18"/>
              </w:rPr>
            </w:pPr>
            <w:ins w:id="258" w:author="Author"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47DD" w14:textId="77777777" w:rsidR="00B5307D" w:rsidRPr="00C77BFA" w:rsidRDefault="00B5307D" w:rsidP="004A4E59">
            <w:pPr>
              <w:pStyle w:val="TAC"/>
              <w:rPr>
                <w:ins w:id="259" w:author="Author"/>
                <w:rFonts w:cs="Arial"/>
                <w:szCs w:val="18"/>
                <w:lang w:val="en-GB" w:eastAsia="zh-CN"/>
              </w:rPr>
            </w:pPr>
            <w:ins w:id="260" w:author="Author">
              <w:r w:rsidRPr="00C77BFA">
                <w:rPr>
                  <w:rFonts w:cs="Arial"/>
                  <w:szCs w:val="18"/>
                </w:rPr>
                <w:t>0.</w:t>
              </w:r>
              <w:r w:rsidRPr="00C77BFA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</w:tbl>
    <w:p w14:paraId="29791500" w14:textId="77777777" w:rsidR="00B5307D" w:rsidRDefault="00B5307D" w:rsidP="00B5307D">
      <w:pPr>
        <w:rPr>
          <w:ins w:id="261" w:author="Author"/>
          <w:rFonts w:eastAsia="MS Mincho"/>
        </w:rPr>
      </w:pPr>
    </w:p>
    <w:p w14:paraId="25277A8B" w14:textId="77777777" w:rsidR="00B5307D" w:rsidRPr="00F6643F" w:rsidRDefault="00B5307D" w:rsidP="00B5307D">
      <w:pPr>
        <w:pStyle w:val="TH"/>
        <w:rPr>
          <w:ins w:id="262" w:author="Author"/>
          <w:sz w:val="20"/>
          <w:szCs w:val="20"/>
          <w:lang w:val="en-GB"/>
        </w:rPr>
      </w:pPr>
      <w:ins w:id="263" w:author="Author">
        <w:r w:rsidRPr="00F6643F">
          <w:rPr>
            <w:sz w:val="20"/>
            <w:szCs w:val="20"/>
          </w:rPr>
          <w:t xml:space="preserve">Table 5.1.2-2: </w:t>
        </w:r>
        <w:proofErr w:type="spellStart"/>
        <w:r w:rsidRPr="00F6643F">
          <w:rPr>
            <w:sz w:val="20"/>
            <w:szCs w:val="20"/>
          </w:rPr>
          <w:t>ΔR</w:t>
        </w:r>
        <w:r w:rsidRPr="00F6643F">
          <w:rPr>
            <w:sz w:val="20"/>
            <w:szCs w:val="20"/>
            <w:vertAlign w:val="subscript"/>
          </w:rPr>
          <w:t>IB,c</w:t>
        </w:r>
        <w:proofErr w:type="spellEnd"/>
        <w:r w:rsidRPr="00F6643F">
          <w:rPr>
            <w:sz w:val="20"/>
            <w:szCs w:val="2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B5307D" w14:paraId="2BDB9B9F" w14:textId="77777777" w:rsidTr="004A4E59">
        <w:trPr>
          <w:tblHeader/>
          <w:jc w:val="center"/>
          <w:ins w:id="264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DC4B" w14:textId="77777777" w:rsidR="00B5307D" w:rsidRDefault="00B5307D" w:rsidP="004A4E59">
            <w:pPr>
              <w:keepNext/>
              <w:keepLines/>
              <w:jc w:val="center"/>
              <w:rPr>
                <w:ins w:id="265" w:author="Author"/>
                <w:rFonts w:ascii="Arial" w:hAnsi="Arial"/>
                <w:b/>
                <w:sz w:val="18"/>
              </w:rPr>
            </w:pPr>
            <w:ins w:id="266" w:author="Author">
              <w:r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131F" w14:textId="77777777" w:rsidR="00B5307D" w:rsidRDefault="00B5307D" w:rsidP="004A4E59">
            <w:pPr>
              <w:keepNext/>
              <w:keepLines/>
              <w:jc w:val="center"/>
              <w:rPr>
                <w:ins w:id="267" w:author="Author"/>
                <w:rFonts w:ascii="Arial" w:hAnsi="Arial"/>
                <w:b/>
                <w:sz w:val="18"/>
              </w:rPr>
            </w:pPr>
            <w:ins w:id="268" w:author="Author">
              <w:r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5911" w14:textId="77777777" w:rsidR="00B5307D" w:rsidRDefault="00B5307D" w:rsidP="004A4E59">
            <w:pPr>
              <w:keepNext/>
              <w:keepLines/>
              <w:jc w:val="center"/>
              <w:rPr>
                <w:ins w:id="269" w:author="Author"/>
                <w:rFonts w:ascii="Arial" w:hAnsi="Arial"/>
                <w:b/>
                <w:sz w:val="18"/>
              </w:rPr>
            </w:pPr>
            <w:proofErr w:type="spellStart"/>
            <w:ins w:id="27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[dB]</w:t>
              </w:r>
            </w:ins>
          </w:p>
        </w:tc>
      </w:tr>
      <w:tr w:rsidR="00B5307D" w14:paraId="4036195B" w14:textId="77777777" w:rsidTr="004A4E59">
        <w:trPr>
          <w:jc w:val="center"/>
          <w:ins w:id="271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F051" w14:textId="77777777" w:rsidR="00B5307D" w:rsidRPr="00C77BFA" w:rsidRDefault="00B5307D" w:rsidP="004A4E59">
            <w:pPr>
              <w:keepNext/>
              <w:keepLines/>
              <w:jc w:val="center"/>
              <w:rPr>
                <w:ins w:id="272" w:author="Author"/>
                <w:rFonts w:ascii="Arial" w:hAnsi="Arial" w:cs="Arial"/>
                <w:sz w:val="18"/>
                <w:szCs w:val="18"/>
              </w:rPr>
            </w:pPr>
            <w:ins w:id="273" w:author="Author">
              <w:r w:rsidRPr="00C77BFA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  <w:r w:rsidRPr="00C77BFA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46</w:t>
              </w:r>
              <w:r w:rsidRPr="00C77BFA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</w:t>
              </w:r>
              <w:r w:rsidRPr="00C77BFA">
                <w:rPr>
                  <w:rFonts w:ascii="Arial" w:hAnsi="Arial" w:cs="Arial"/>
                  <w:sz w:val="18"/>
                  <w:szCs w:val="18"/>
                </w:rPr>
                <w:t>CA_</w:t>
              </w:r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  <w:r w:rsidRPr="00C77BFA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46</w:t>
              </w:r>
              <w:r w:rsidRPr="00C77BFA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06D4" w14:textId="77777777" w:rsidR="00B5307D" w:rsidRPr="00C77BFA" w:rsidRDefault="00B5307D" w:rsidP="004A4E59">
            <w:pPr>
              <w:keepNext/>
              <w:keepLines/>
              <w:jc w:val="center"/>
              <w:rPr>
                <w:ins w:id="274" w:author="Author"/>
                <w:rFonts w:ascii="Arial" w:hAnsi="Arial" w:cs="Arial"/>
                <w:sz w:val="18"/>
                <w:szCs w:val="18"/>
              </w:rPr>
            </w:pPr>
            <w:ins w:id="275" w:author="Author"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BDB8" w14:textId="77777777" w:rsidR="00B5307D" w:rsidRPr="00C77BFA" w:rsidRDefault="00B5307D" w:rsidP="004A4E59">
            <w:pPr>
              <w:pStyle w:val="TAC"/>
              <w:rPr>
                <w:ins w:id="276" w:author="Author"/>
                <w:rFonts w:cs="Arial"/>
                <w:szCs w:val="18"/>
                <w:lang w:val="en-GB" w:eastAsia="en-US"/>
              </w:rPr>
            </w:pPr>
            <w:ins w:id="277" w:author="Author">
              <w:r w:rsidRPr="00C77BFA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  <w:tr w:rsidR="00B5307D" w14:paraId="09646465" w14:textId="77777777" w:rsidTr="004A4E59">
        <w:trPr>
          <w:trHeight w:val="211"/>
          <w:jc w:val="center"/>
          <w:ins w:id="278" w:author="Autho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85E8" w14:textId="77777777" w:rsidR="00B5307D" w:rsidRPr="00C77BFA" w:rsidRDefault="00B5307D" w:rsidP="004A4E59">
            <w:pPr>
              <w:rPr>
                <w:ins w:id="27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0AEB" w14:textId="77777777" w:rsidR="00B5307D" w:rsidRPr="00C77BFA" w:rsidRDefault="00B5307D" w:rsidP="004A4E59">
            <w:pPr>
              <w:keepNext/>
              <w:keepLines/>
              <w:jc w:val="center"/>
              <w:rPr>
                <w:ins w:id="28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281" w:author="Author">
              <w:r w:rsidRPr="00C77BFA"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A1B" w14:textId="77777777" w:rsidR="00B5307D" w:rsidRPr="00C77BFA" w:rsidRDefault="00B5307D" w:rsidP="004A4E59">
            <w:pPr>
              <w:pStyle w:val="TAC"/>
              <w:rPr>
                <w:ins w:id="282" w:author="Author"/>
                <w:rFonts w:cs="Arial"/>
                <w:szCs w:val="18"/>
                <w:lang w:val="en-GB" w:eastAsia="en-US"/>
              </w:rPr>
            </w:pPr>
            <w:ins w:id="283" w:author="Author">
              <w:r w:rsidRPr="00C77BFA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</w:tr>
    </w:tbl>
    <w:p w14:paraId="6B6C2E36" w14:textId="77777777" w:rsidR="00B5307D" w:rsidRDefault="00B5307D" w:rsidP="00B5307D">
      <w:pPr>
        <w:pStyle w:val="Guidance"/>
        <w:rPr>
          <w:ins w:id="284" w:author="Author"/>
          <w:lang w:eastAsia="zh-CN"/>
        </w:rPr>
      </w:pPr>
    </w:p>
    <w:p w14:paraId="3035BE50" w14:textId="77777777" w:rsidR="00B5307D" w:rsidRDefault="00B5307D" w:rsidP="00B5307D">
      <w:pPr>
        <w:pStyle w:val="Heading3"/>
        <w:rPr>
          <w:ins w:id="285" w:author="Author"/>
          <w:lang w:eastAsia="zh-CN"/>
        </w:rPr>
      </w:pPr>
      <w:ins w:id="286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r>
          <w:rPr>
            <w:lang w:eastAsia="zh-CN"/>
          </w:rPr>
          <w:t>requirements</w:t>
        </w:r>
      </w:ins>
    </w:p>
    <w:p w14:paraId="18D2BDBC" w14:textId="77777777" w:rsidR="00B5307D" w:rsidRPr="00B911DE" w:rsidRDefault="00B5307D" w:rsidP="00B5307D">
      <w:pPr>
        <w:rPr>
          <w:ins w:id="287" w:author="Author"/>
          <w:rFonts w:ascii="Times New Roman" w:hAnsi="Times New Roman" w:cs="Times New Roman"/>
          <w:sz w:val="20"/>
          <w:szCs w:val="20"/>
        </w:rPr>
      </w:pPr>
      <w:ins w:id="288" w:author="Author">
        <w:r w:rsidRPr="00B911DE">
          <w:rPr>
            <w:rFonts w:ascii="Times New Roman" w:hAnsi="Times New Roman" w:cs="Times New Roman"/>
            <w:sz w:val="20"/>
            <w:szCs w:val="20"/>
          </w:rPr>
          <w:t>REFSENS requirements of CA_</w:t>
        </w:r>
        <w:r>
          <w:rPr>
            <w:rFonts w:ascii="Times New Roman" w:hAnsi="Times New Roman" w:cs="Times New Roman"/>
            <w:sz w:val="20"/>
            <w:szCs w:val="20"/>
          </w:rPr>
          <w:t>5</w:t>
        </w:r>
        <w:r w:rsidRPr="00B911DE">
          <w:rPr>
            <w:rFonts w:ascii="Times New Roman" w:hAnsi="Times New Roman" w:cs="Times New Roman"/>
            <w:sz w:val="20"/>
            <w:szCs w:val="20"/>
          </w:rPr>
          <w:t xml:space="preserve">A-46A-66A defined in TS36.101 can be applied for </w:t>
        </w:r>
        <w:r w:rsidRPr="00C77BFA">
          <w:rPr>
            <w:rFonts w:ascii="Times New Roman" w:hAnsi="Times New Roman" w:cs="Times New Roman"/>
            <w:sz w:val="20"/>
            <w:szCs w:val="20"/>
          </w:rPr>
          <w:t>CA_5A-46E-66A</w:t>
        </w:r>
        <w:r>
          <w:rPr>
            <w:rFonts w:ascii="Times New Roman" w:hAnsi="Times New Roman" w:cs="Times New Roman"/>
            <w:sz w:val="20"/>
            <w:szCs w:val="20"/>
          </w:rPr>
          <w:t xml:space="preserve">, </w:t>
        </w:r>
        <w:r w:rsidRPr="00C77BFA">
          <w:rPr>
            <w:rFonts w:ascii="Times New Roman" w:hAnsi="Times New Roman" w:cs="Times New Roman"/>
            <w:sz w:val="20"/>
            <w:szCs w:val="20"/>
          </w:rPr>
          <w:t>CA_5A-46A-66A-66A</w:t>
        </w:r>
        <w:r>
          <w:rPr>
            <w:rFonts w:ascii="Times New Roman" w:hAnsi="Times New Roman" w:cs="Times New Roman"/>
            <w:sz w:val="20"/>
            <w:szCs w:val="20"/>
          </w:rPr>
          <w:t xml:space="preserve">, </w:t>
        </w:r>
        <w:r w:rsidRPr="00C77BFA">
          <w:rPr>
            <w:rFonts w:ascii="Times New Roman" w:hAnsi="Times New Roman" w:cs="Times New Roman"/>
            <w:sz w:val="20"/>
            <w:szCs w:val="20"/>
          </w:rPr>
          <w:t>CA_5A-46C-66A-66A</w:t>
        </w:r>
        <w:r>
          <w:rPr>
            <w:rFonts w:ascii="Times New Roman" w:hAnsi="Times New Roman" w:cs="Times New Roman"/>
            <w:sz w:val="20"/>
            <w:szCs w:val="20"/>
          </w:rPr>
          <w:t xml:space="preserve">, </w:t>
        </w:r>
        <w:r w:rsidRPr="00C77BFA">
          <w:rPr>
            <w:rFonts w:ascii="Times New Roman" w:hAnsi="Times New Roman" w:cs="Times New Roman"/>
            <w:sz w:val="20"/>
            <w:szCs w:val="20"/>
          </w:rPr>
          <w:t>CA_5A-46D-66A-66A</w:t>
        </w:r>
        <w:r>
          <w:rPr>
            <w:rFonts w:ascii="Times New Roman" w:hAnsi="Times New Roman" w:cs="Times New Roman"/>
            <w:sz w:val="20"/>
            <w:szCs w:val="20"/>
          </w:rPr>
          <w:t xml:space="preserve">, and </w:t>
        </w:r>
        <w:r w:rsidRPr="00C77BFA">
          <w:rPr>
            <w:rFonts w:ascii="Times New Roman" w:hAnsi="Times New Roman" w:cs="Times New Roman"/>
            <w:sz w:val="20"/>
            <w:szCs w:val="20"/>
          </w:rPr>
          <w:t>CA_5A-46E-66A-66A</w:t>
        </w:r>
        <w:r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7C59163" w14:textId="77777777" w:rsidR="00B5307D" w:rsidRPr="00F6643F" w:rsidRDefault="00B5307D" w:rsidP="00B5307D">
      <w:pPr>
        <w:pStyle w:val="TH"/>
        <w:rPr>
          <w:ins w:id="289" w:author="Author"/>
          <w:sz w:val="20"/>
          <w:szCs w:val="20"/>
        </w:rPr>
      </w:pPr>
      <w:ins w:id="290" w:author="Author">
        <w:r w:rsidRPr="00F6643F">
          <w:rPr>
            <w:sz w:val="20"/>
            <w:szCs w:val="20"/>
          </w:rPr>
          <w:t>Table 5.X.3-1: Reference sensitivity QPSK PREFSENS (CA with band 46 or Band 49)</w:t>
        </w:r>
      </w:ins>
    </w:p>
    <w:tbl>
      <w:tblPr>
        <w:tblW w:w="93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B5307D" w:rsidRPr="00E76EB6" w14:paraId="1942AFC4" w14:textId="77777777" w:rsidTr="004A4E59">
        <w:trPr>
          <w:trHeight w:val="255"/>
          <w:ins w:id="291" w:author="Author"/>
        </w:trPr>
        <w:tc>
          <w:tcPr>
            <w:tcW w:w="9375" w:type="dxa"/>
            <w:gridSpan w:val="9"/>
            <w:shd w:val="clear" w:color="auto" w:fill="auto"/>
            <w:vAlign w:val="center"/>
          </w:tcPr>
          <w:p w14:paraId="216776BB" w14:textId="77777777" w:rsidR="00B5307D" w:rsidRPr="00E76EB6" w:rsidRDefault="00B5307D" w:rsidP="004A4E59">
            <w:pPr>
              <w:pStyle w:val="TAH"/>
              <w:rPr>
                <w:ins w:id="292" w:author="Author"/>
                <w:rFonts w:cs="Arial"/>
                <w:lang w:eastAsia="en-US"/>
              </w:rPr>
            </w:pPr>
            <w:ins w:id="293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B5307D" w:rsidRPr="00E76EB6" w14:paraId="31357DF7" w14:textId="77777777" w:rsidTr="004A4E59">
        <w:trPr>
          <w:trHeight w:val="255"/>
          <w:ins w:id="294" w:author="Author"/>
        </w:trPr>
        <w:tc>
          <w:tcPr>
            <w:tcW w:w="2098" w:type="dxa"/>
            <w:shd w:val="clear" w:color="auto" w:fill="auto"/>
            <w:vAlign w:val="center"/>
          </w:tcPr>
          <w:p w14:paraId="2E5D9EC9" w14:textId="77777777" w:rsidR="00B5307D" w:rsidRPr="00E76EB6" w:rsidRDefault="00B5307D" w:rsidP="004A4E59">
            <w:pPr>
              <w:pStyle w:val="TAH"/>
              <w:rPr>
                <w:ins w:id="295" w:author="Author"/>
                <w:rFonts w:eastAsia="MS Mincho" w:cs="Arial"/>
                <w:lang w:eastAsia="en-US"/>
              </w:rPr>
            </w:pPr>
            <w:ins w:id="296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58A161C8" w14:textId="77777777" w:rsidR="00B5307D" w:rsidRPr="00E76EB6" w:rsidRDefault="00B5307D" w:rsidP="004A4E59">
            <w:pPr>
              <w:pStyle w:val="TAH"/>
              <w:rPr>
                <w:ins w:id="297" w:author="Author"/>
                <w:rFonts w:eastAsia="MS Mincho" w:cs="Arial"/>
                <w:lang w:eastAsia="en-US"/>
              </w:rPr>
            </w:pPr>
            <w:ins w:id="298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310A8D" w14:textId="77777777" w:rsidR="00B5307D" w:rsidRPr="00E76EB6" w:rsidRDefault="00B5307D" w:rsidP="004A4E59">
            <w:pPr>
              <w:pStyle w:val="TAH"/>
              <w:rPr>
                <w:ins w:id="299" w:author="Author"/>
                <w:rFonts w:cs="Arial"/>
                <w:lang w:eastAsia="en-US"/>
              </w:rPr>
            </w:pPr>
            <w:ins w:id="300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6E6E9557" w14:textId="77777777" w:rsidR="00B5307D" w:rsidRPr="00E76EB6" w:rsidRDefault="00B5307D" w:rsidP="004A4E59">
            <w:pPr>
              <w:pStyle w:val="TAH"/>
              <w:rPr>
                <w:ins w:id="301" w:author="Author"/>
                <w:rFonts w:eastAsia="MS Mincho" w:cs="Arial"/>
                <w:lang w:eastAsia="en-US"/>
              </w:rPr>
            </w:pPr>
            <w:ins w:id="30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23642DCF" w14:textId="77777777" w:rsidR="00B5307D" w:rsidRPr="00E76EB6" w:rsidRDefault="00B5307D" w:rsidP="004A4E59">
            <w:pPr>
              <w:pStyle w:val="TAH"/>
              <w:rPr>
                <w:ins w:id="303" w:author="Author"/>
                <w:rFonts w:cs="Arial"/>
                <w:lang w:eastAsia="en-US"/>
              </w:rPr>
            </w:pPr>
            <w:ins w:id="304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553E13C6" w14:textId="77777777" w:rsidR="00B5307D" w:rsidRPr="00E76EB6" w:rsidRDefault="00B5307D" w:rsidP="004A4E59">
            <w:pPr>
              <w:pStyle w:val="TAH"/>
              <w:rPr>
                <w:ins w:id="305" w:author="Author"/>
                <w:rFonts w:eastAsia="MS Mincho" w:cs="Arial"/>
                <w:lang w:eastAsia="en-US"/>
              </w:rPr>
            </w:pPr>
            <w:ins w:id="30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498967E6" w14:textId="77777777" w:rsidR="00B5307D" w:rsidRPr="00E76EB6" w:rsidRDefault="00B5307D" w:rsidP="004A4E59">
            <w:pPr>
              <w:pStyle w:val="TAH"/>
              <w:rPr>
                <w:ins w:id="307" w:author="Author"/>
                <w:rFonts w:cs="Arial"/>
                <w:lang w:eastAsia="en-US"/>
              </w:rPr>
            </w:pPr>
            <w:ins w:id="308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3763BBA5" w14:textId="77777777" w:rsidR="00B5307D" w:rsidRPr="00E76EB6" w:rsidRDefault="00B5307D" w:rsidP="004A4E59">
            <w:pPr>
              <w:pStyle w:val="TAH"/>
              <w:rPr>
                <w:ins w:id="309" w:author="Author"/>
                <w:rFonts w:eastAsia="MS Mincho" w:cs="Arial"/>
                <w:lang w:eastAsia="en-US"/>
              </w:rPr>
            </w:pPr>
            <w:ins w:id="31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82281A9" w14:textId="77777777" w:rsidR="00B5307D" w:rsidRPr="00E76EB6" w:rsidRDefault="00B5307D" w:rsidP="004A4E59">
            <w:pPr>
              <w:pStyle w:val="TAH"/>
              <w:rPr>
                <w:ins w:id="311" w:author="Author"/>
                <w:rFonts w:cs="Arial"/>
                <w:lang w:eastAsia="en-US"/>
              </w:rPr>
            </w:pPr>
            <w:ins w:id="312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2ED4E645" w14:textId="77777777" w:rsidR="00B5307D" w:rsidRPr="00E76EB6" w:rsidRDefault="00B5307D" w:rsidP="004A4E59">
            <w:pPr>
              <w:pStyle w:val="TAH"/>
              <w:rPr>
                <w:ins w:id="313" w:author="Author"/>
                <w:rFonts w:eastAsia="MS Mincho" w:cs="Arial"/>
                <w:lang w:eastAsia="en-US"/>
              </w:rPr>
            </w:pPr>
            <w:ins w:id="31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892AF8C" w14:textId="77777777" w:rsidR="00B5307D" w:rsidRPr="00E76EB6" w:rsidRDefault="00B5307D" w:rsidP="004A4E59">
            <w:pPr>
              <w:pStyle w:val="TAH"/>
              <w:rPr>
                <w:ins w:id="315" w:author="Author"/>
                <w:rFonts w:cs="Arial"/>
                <w:lang w:eastAsia="en-US"/>
              </w:rPr>
            </w:pPr>
            <w:ins w:id="316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6E655676" w14:textId="77777777" w:rsidR="00B5307D" w:rsidRPr="00E76EB6" w:rsidRDefault="00B5307D" w:rsidP="004A4E59">
            <w:pPr>
              <w:pStyle w:val="TAH"/>
              <w:rPr>
                <w:ins w:id="317" w:author="Author"/>
                <w:rFonts w:eastAsia="MS Mincho" w:cs="Arial"/>
                <w:lang w:eastAsia="en-US"/>
              </w:rPr>
            </w:pPr>
            <w:ins w:id="31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0B2ED72" w14:textId="77777777" w:rsidR="00B5307D" w:rsidRPr="00E76EB6" w:rsidRDefault="00B5307D" w:rsidP="004A4E59">
            <w:pPr>
              <w:pStyle w:val="TAH"/>
              <w:rPr>
                <w:ins w:id="319" w:author="Author"/>
                <w:rFonts w:cs="Arial"/>
                <w:lang w:eastAsia="en-US"/>
              </w:rPr>
            </w:pPr>
            <w:ins w:id="320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2B4BFC91" w14:textId="77777777" w:rsidR="00B5307D" w:rsidRPr="00E76EB6" w:rsidRDefault="00B5307D" w:rsidP="004A4E59">
            <w:pPr>
              <w:pStyle w:val="TAH"/>
              <w:rPr>
                <w:ins w:id="321" w:author="Author"/>
                <w:rFonts w:eastAsia="MS Mincho" w:cs="Arial"/>
                <w:lang w:eastAsia="en-US"/>
              </w:rPr>
            </w:pPr>
            <w:ins w:id="32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D250B76" w14:textId="77777777" w:rsidR="00B5307D" w:rsidRPr="00E76EB6" w:rsidRDefault="00B5307D" w:rsidP="004A4E59">
            <w:pPr>
              <w:pStyle w:val="TAH"/>
              <w:rPr>
                <w:ins w:id="323" w:author="Author"/>
                <w:rFonts w:eastAsia="MS Mincho" w:cs="Arial"/>
                <w:lang w:eastAsia="en-US"/>
              </w:rPr>
            </w:pPr>
            <w:ins w:id="324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5307D" w:rsidRPr="00E76EB6" w14:paraId="34DD3D33" w14:textId="77777777" w:rsidTr="004A4E59">
        <w:trPr>
          <w:trHeight w:val="255"/>
          <w:ins w:id="325" w:author="Author"/>
        </w:trPr>
        <w:tc>
          <w:tcPr>
            <w:tcW w:w="2098" w:type="dxa"/>
            <w:vMerge w:val="restart"/>
            <w:shd w:val="clear" w:color="auto" w:fill="auto"/>
            <w:vAlign w:val="center"/>
          </w:tcPr>
          <w:p w14:paraId="6C2E4D3C" w14:textId="77777777" w:rsidR="00B5307D" w:rsidRPr="00C77BFA" w:rsidRDefault="00B5307D" w:rsidP="004A4E59">
            <w:pPr>
              <w:pStyle w:val="TAC"/>
              <w:rPr>
                <w:ins w:id="326" w:author="Author"/>
                <w:rFonts w:eastAsia="MS Mincho" w:cs="Arial"/>
                <w:szCs w:val="18"/>
                <w:lang w:eastAsia="en-US"/>
              </w:rPr>
            </w:pPr>
            <w:ins w:id="327" w:author="Author">
              <w:r w:rsidRPr="00C77BFA">
                <w:rPr>
                  <w:rFonts w:cs="Arial"/>
                  <w:szCs w:val="18"/>
                </w:rPr>
                <w:t>CA_5A-46E-66A, CA_5A-46A-66A-66A, CA_5A-46C-66A-66A, CA_5A-46D-66A-66A</w:t>
              </w:r>
              <w:r>
                <w:rPr>
                  <w:rFonts w:cs="Arial"/>
                  <w:szCs w:val="18"/>
                </w:rPr>
                <w:t xml:space="preserve">, </w:t>
              </w:r>
              <w:r w:rsidRPr="00C77BFA">
                <w:rPr>
                  <w:rFonts w:cs="Arial"/>
                  <w:szCs w:val="18"/>
                </w:rPr>
                <w:t>CA_5A-46E-66A-66A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755F533" w14:textId="77777777" w:rsidR="00B5307D" w:rsidRPr="00E76EB6" w:rsidRDefault="00B5307D" w:rsidP="004A4E59">
            <w:pPr>
              <w:pStyle w:val="TAC"/>
              <w:rPr>
                <w:ins w:id="328" w:author="Author"/>
                <w:rFonts w:cs="Arial"/>
                <w:lang w:eastAsia="en-US"/>
              </w:rPr>
            </w:pPr>
            <w:ins w:id="329" w:author="Author">
              <w:r w:rsidRPr="00823DC2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7AC8FDA" w14:textId="77777777" w:rsidR="00B5307D" w:rsidRPr="00E76EB6" w:rsidRDefault="00B5307D" w:rsidP="004A4E59">
            <w:pPr>
              <w:pStyle w:val="TAC"/>
              <w:rPr>
                <w:ins w:id="33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2176E5E" w14:textId="77777777" w:rsidR="00B5307D" w:rsidRPr="00E76EB6" w:rsidRDefault="00B5307D" w:rsidP="004A4E59">
            <w:pPr>
              <w:pStyle w:val="TAC"/>
              <w:rPr>
                <w:ins w:id="33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7F1F3A1" w14:textId="77777777" w:rsidR="00B5307D" w:rsidRPr="00E76EB6" w:rsidRDefault="00B5307D" w:rsidP="004A4E59">
            <w:pPr>
              <w:pStyle w:val="TAC"/>
              <w:rPr>
                <w:ins w:id="332" w:author="Author"/>
                <w:rFonts w:cs="Arial"/>
                <w:lang w:eastAsia="en-US"/>
              </w:rPr>
            </w:pPr>
            <w:ins w:id="333" w:author="Author">
              <w:r w:rsidRPr="00823DC2"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81C150C" w14:textId="77777777" w:rsidR="00B5307D" w:rsidRPr="00E76EB6" w:rsidRDefault="00B5307D" w:rsidP="004A4E59">
            <w:pPr>
              <w:pStyle w:val="TAC"/>
              <w:rPr>
                <w:ins w:id="334" w:author="Author"/>
                <w:rFonts w:cs="Arial"/>
                <w:lang w:eastAsia="en-US"/>
              </w:rPr>
            </w:pPr>
            <w:ins w:id="335" w:author="Author">
              <w:r w:rsidRPr="00823DC2"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860319F" w14:textId="77777777" w:rsidR="00B5307D" w:rsidRPr="00E76EB6" w:rsidRDefault="00B5307D" w:rsidP="004A4E59">
            <w:pPr>
              <w:pStyle w:val="TAC"/>
              <w:rPr>
                <w:ins w:id="336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5C6673" w14:textId="77777777" w:rsidR="00B5307D" w:rsidRPr="00E76EB6" w:rsidRDefault="00B5307D" w:rsidP="004A4E59">
            <w:pPr>
              <w:pStyle w:val="TAC"/>
              <w:rPr>
                <w:ins w:id="337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CD2FA68" w14:textId="77777777" w:rsidR="00B5307D" w:rsidRPr="00E76EB6" w:rsidRDefault="00B5307D" w:rsidP="004A4E59">
            <w:pPr>
              <w:pStyle w:val="TAC"/>
              <w:rPr>
                <w:ins w:id="338" w:author="Author"/>
                <w:rFonts w:eastAsia="MS Mincho" w:cs="Arial"/>
                <w:lang w:eastAsia="en-US"/>
              </w:rPr>
            </w:pPr>
            <w:ins w:id="339" w:author="Author">
              <w:r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  <w:tr w:rsidR="00B5307D" w:rsidRPr="00E76EB6" w14:paraId="20B231D8" w14:textId="77777777" w:rsidTr="004A4E59">
        <w:trPr>
          <w:trHeight w:val="255"/>
          <w:ins w:id="340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2681AA11" w14:textId="77777777" w:rsidR="00B5307D" w:rsidRDefault="00B5307D" w:rsidP="004A4E59">
            <w:pPr>
              <w:pStyle w:val="TAC"/>
              <w:rPr>
                <w:ins w:id="341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7660E2A" w14:textId="77777777" w:rsidR="00B5307D" w:rsidRPr="00E76EB6" w:rsidRDefault="00B5307D" w:rsidP="004A4E59">
            <w:pPr>
              <w:pStyle w:val="TAC"/>
              <w:rPr>
                <w:ins w:id="342" w:author="Author"/>
                <w:rFonts w:cs="Arial"/>
                <w:lang w:eastAsia="en-US"/>
              </w:rPr>
            </w:pPr>
            <w:ins w:id="343" w:author="Author">
              <w:r w:rsidRPr="00823DC2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13A3FBF" w14:textId="77777777" w:rsidR="00B5307D" w:rsidRPr="00E76EB6" w:rsidRDefault="00B5307D" w:rsidP="004A4E59">
            <w:pPr>
              <w:pStyle w:val="TAC"/>
              <w:rPr>
                <w:ins w:id="34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2AC37BD" w14:textId="77777777" w:rsidR="00B5307D" w:rsidRPr="00E76EB6" w:rsidRDefault="00B5307D" w:rsidP="004A4E59">
            <w:pPr>
              <w:pStyle w:val="TAC"/>
              <w:rPr>
                <w:ins w:id="34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3E30DBA" w14:textId="77777777" w:rsidR="00B5307D" w:rsidRPr="00386595" w:rsidRDefault="00B5307D" w:rsidP="004A4E59">
            <w:pPr>
              <w:pStyle w:val="TAC"/>
              <w:rPr>
                <w:ins w:id="346" w:author="Author"/>
                <w:lang w:eastAsia="ko-KR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892632A" w14:textId="77777777" w:rsidR="00B5307D" w:rsidRPr="00386595" w:rsidRDefault="00B5307D" w:rsidP="004A4E59">
            <w:pPr>
              <w:pStyle w:val="TAC"/>
              <w:rPr>
                <w:ins w:id="347" w:author="Author"/>
                <w:lang w:eastAsia="ko-K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2F30222" w14:textId="77777777" w:rsidR="00B5307D" w:rsidRPr="00386595" w:rsidRDefault="00B5307D" w:rsidP="004A4E59">
            <w:pPr>
              <w:pStyle w:val="TAC"/>
              <w:rPr>
                <w:ins w:id="348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A5B990" w14:textId="77777777" w:rsidR="00B5307D" w:rsidRPr="00386595" w:rsidRDefault="00B5307D" w:rsidP="004A4E59">
            <w:pPr>
              <w:pStyle w:val="TAC"/>
              <w:rPr>
                <w:ins w:id="349" w:author="Author"/>
                <w:lang w:eastAsia="ko-KR"/>
              </w:rPr>
            </w:pPr>
            <w:ins w:id="350" w:author="Author">
              <w:r w:rsidRPr="00823DC2"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3CCBE6D" w14:textId="77777777" w:rsidR="00B5307D" w:rsidRPr="00E76EB6" w:rsidRDefault="00B5307D" w:rsidP="004A4E59">
            <w:pPr>
              <w:pStyle w:val="TAC"/>
              <w:rPr>
                <w:ins w:id="351" w:author="Author"/>
                <w:rFonts w:cs="Arial"/>
                <w:lang w:eastAsia="en-US"/>
              </w:rPr>
            </w:pPr>
            <w:ins w:id="352" w:author="Author">
              <w:r>
                <w:rPr>
                  <w:rFonts w:cs="Arial"/>
                  <w:lang w:eastAsia="en-US"/>
                </w:rPr>
                <w:t>TDD</w:t>
              </w:r>
            </w:ins>
          </w:p>
        </w:tc>
      </w:tr>
      <w:tr w:rsidR="00B5307D" w:rsidRPr="00E76EB6" w14:paraId="2578428F" w14:textId="77777777" w:rsidTr="004A4E59">
        <w:trPr>
          <w:trHeight w:val="255"/>
          <w:ins w:id="353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6F2EE190" w14:textId="77777777" w:rsidR="00B5307D" w:rsidRPr="00E76EB6" w:rsidRDefault="00B5307D" w:rsidP="004A4E59">
            <w:pPr>
              <w:pStyle w:val="TAC"/>
              <w:rPr>
                <w:ins w:id="354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490570E" w14:textId="77777777" w:rsidR="00B5307D" w:rsidRPr="00E76EB6" w:rsidRDefault="00B5307D" w:rsidP="004A4E59">
            <w:pPr>
              <w:pStyle w:val="TAC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823DC2">
                <w:rPr>
                  <w:rFonts w:cs="Arial" w:hint="eastAsia"/>
                  <w:lang w:eastAsia="zh-CN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68BD21" w14:textId="77777777" w:rsidR="00B5307D" w:rsidRPr="00E76EB6" w:rsidRDefault="00B5307D" w:rsidP="004A4E59">
            <w:pPr>
              <w:pStyle w:val="TAC"/>
              <w:rPr>
                <w:ins w:id="357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D2C7D5F" w14:textId="77777777" w:rsidR="00B5307D" w:rsidRPr="00E76EB6" w:rsidRDefault="00B5307D" w:rsidP="004A4E59">
            <w:pPr>
              <w:pStyle w:val="TAC"/>
              <w:rPr>
                <w:ins w:id="35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ED26BF2" w14:textId="77777777" w:rsidR="00B5307D" w:rsidRPr="00E76EB6" w:rsidRDefault="00B5307D" w:rsidP="004A4E59">
            <w:pPr>
              <w:pStyle w:val="TAC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823DC2"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983F2DE" w14:textId="77777777" w:rsidR="00B5307D" w:rsidRPr="00E76EB6" w:rsidRDefault="00B5307D" w:rsidP="004A4E59">
            <w:pPr>
              <w:pStyle w:val="TAC"/>
              <w:rPr>
                <w:ins w:id="361" w:author="Author"/>
                <w:rFonts w:cs="Arial"/>
                <w:lang w:eastAsia="en-US"/>
              </w:rPr>
            </w:pPr>
            <w:ins w:id="362" w:author="Author">
              <w:r w:rsidRPr="00823DC2"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608DADC" w14:textId="77777777" w:rsidR="00B5307D" w:rsidRPr="00E76EB6" w:rsidRDefault="00B5307D" w:rsidP="004A4E59">
            <w:pPr>
              <w:pStyle w:val="TAC"/>
              <w:rPr>
                <w:ins w:id="363" w:author="Author"/>
                <w:rFonts w:eastAsia="MS Mincho" w:cs="Arial"/>
                <w:lang w:eastAsia="en-US"/>
              </w:rPr>
            </w:pPr>
            <w:ins w:id="364" w:author="Author">
              <w:r w:rsidRPr="00823DC2"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CC0E3D8" w14:textId="77777777" w:rsidR="00B5307D" w:rsidRPr="00E76EB6" w:rsidRDefault="00B5307D" w:rsidP="004A4E59">
            <w:pPr>
              <w:pStyle w:val="TAC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823DC2"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EF1989B" w14:textId="77777777" w:rsidR="00B5307D" w:rsidRPr="00E76EB6" w:rsidRDefault="00B5307D" w:rsidP="004A4E59">
            <w:pPr>
              <w:pStyle w:val="TAC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</w:tbl>
    <w:p w14:paraId="62FC95BB" w14:textId="77777777" w:rsidR="00E7773F" w:rsidRDefault="00E7773F" w:rsidP="00E7773F">
      <w:pPr>
        <w:pStyle w:val="TH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FF4C2" w14:textId="77777777" w:rsidR="00642E25" w:rsidRDefault="00642E25" w:rsidP="002B3503">
      <w:pPr>
        <w:spacing w:after="0"/>
      </w:pPr>
      <w:r>
        <w:separator/>
      </w:r>
    </w:p>
  </w:endnote>
  <w:endnote w:type="continuationSeparator" w:id="0">
    <w:p w14:paraId="7C58472A" w14:textId="77777777" w:rsidR="00642E25" w:rsidRDefault="00642E2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71CDB" w14:textId="77777777" w:rsidR="00642E25" w:rsidRDefault="00642E25" w:rsidP="002B3503">
      <w:pPr>
        <w:spacing w:after="0"/>
      </w:pPr>
      <w:r>
        <w:separator/>
      </w:r>
    </w:p>
  </w:footnote>
  <w:footnote w:type="continuationSeparator" w:id="0">
    <w:p w14:paraId="64932618" w14:textId="77777777" w:rsidR="00642E25" w:rsidRDefault="00642E25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removePersonalInformation/>
  <w:removeDateAndTime/>
  <w:printFractionalCharacterWidth/>
  <w:hideSpellingErrors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1C32"/>
    <w:rsid w:val="005B3437"/>
    <w:rsid w:val="005C682A"/>
    <w:rsid w:val="005E1B0E"/>
    <w:rsid w:val="005F06AE"/>
    <w:rsid w:val="00607EA6"/>
    <w:rsid w:val="00610127"/>
    <w:rsid w:val="006122C7"/>
    <w:rsid w:val="006124A2"/>
    <w:rsid w:val="00623B76"/>
    <w:rsid w:val="00633AC0"/>
    <w:rsid w:val="00642E25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5861"/>
    <w:rsid w:val="007C6B3D"/>
    <w:rsid w:val="007F3B8C"/>
    <w:rsid w:val="0080311A"/>
    <w:rsid w:val="00826D1D"/>
    <w:rsid w:val="008355B9"/>
    <w:rsid w:val="00843155"/>
    <w:rsid w:val="0085216A"/>
    <w:rsid w:val="008637C6"/>
    <w:rsid w:val="008769EF"/>
    <w:rsid w:val="0087786D"/>
    <w:rsid w:val="008A093B"/>
    <w:rsid w:val="008A4493"/>
    <w:rsid w:val="008A67B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A7A9F"/>
    <w:rsid w:val="009D7045"/>
    <w:rsid w:val="009E58FA"/>
    <w:rsid w:val="00A15F26"/>
    <w:rsid w:val="00A316FB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C2803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5307D"/>
    <w:rsid w:val="00B66607"/>
    <w:rsid w:val="00B712E1"/>
    <w:rsid w:val="00B85846"/>
    <w:rsid w:val="00B86687"/>
    <w:rsid w:val="00B878A7"/>
    <w:rsid w:val="00B911DE"/>
    <w:rsid w:val="00BC080A"/>
    <w:rsid w:val="00BC5ED2"/>
    <w:rsid w:val="00BC69ED"/>
    <w:rsid w:val="00BC764C"/>
    <w:rsid w:val="00C132FB"/>
    <w:rsid w:val="00C178D1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5524"/>
    <w:rsid w:val="00D825F3"/>
    <w:rsid w:val="00DB6A9A"/>
    <w:rsid w:val="00DC7707"/>
    <w:rsid w:val="00DE2DB1"/>
    <w:rsid w:val="00DE7FB2"/>
    <w:rsid w:val="00DF083A"/>
    <w:rsid w:val="00DF5BCF"/>
    <w:rsid w:val="00DF6FC1"/>
    <w:rsid w:val="00E065A4"/>
    <w:rsid w:val="00E203D5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EF6E4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6E4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6E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6E4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 w:eastAsia="en-US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2019-02-15T04:58:00Z</dcterms:modified>
</cp:coreProperties>
</file>